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2639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3D21">
        <w:fldChar w:fldCharType="begin"/>
      </w:r>
      <w:r w:rsidR="003B3D21">
        <w:instrText xml:space="preserve"> DOCPROPERTY  MtgSeq  \* MERGEFORMAT </w:instrText>
      </w:r>
      <w:r w:rsidR="003B3D2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</w:t>
      </w:r>
      <w:r w:rsidR="00ED3E31">
        <w:rPr>
          <w:b/>
          <w:noProof/>
          <w:sz w:val="24"/>
        </w:rPr>
        <w:t>8</w:t>
      </w:r>
      <w:r w:rsidR="005A6A02">
        <w:rPr>
          <w:b/>
          <w:noProof/>
          <w:sz w:val="24"/>
        </w:rPr>
        <w:t>-e</w:t>
      </w:r>
      <w:r w:rsidR="003B3D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64A4E" w:rsidRPr="00364A4E">
        <w:rPr>
          <w:b/>
          <w:i/>
          <w:noProof/>
          <w:sz w:val="28"/>
        </w:rPr>
        <w:t>R4-2100612</w:t>
      </w:r>
    </w:p>
    <w:p w14:paraId="7CB45193" w14:textId="4111561B" w:rsidR="001E41F3" w:rsidRDefault="003B3D2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ting,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ED3E31">
        <w:rPr>
          <w:rFonts w:cs="Arial"/>
          <w:b/>
          <w:noProof/>
          <w:sz w:val="24"/>
          <w:lang w:val="en-US" w:eastAsia="ja-JP"/>
        </w:rPr>
        <w:t>5</w:t>
      </w:r>
      <w:r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ED3E31">
        <w:rPr>
          <w:rFonts w:cs="Arial"/>
          <w:b/>
          <w:noProof/>
          <w:sz w:val="24"/>
          <w:lang w:val="en-US" w:eastAsia="ja-JP"/>
        </w:rPr>
        <w:t>Jan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ED3E31">
        <w:rPr>
          <w:rFonts w:cs="Arial"/>
          <w:b/>
          <w:noProof/>
          <w:sz w:val="24"/>
          <w:lang w:val="en-US" w:eastAsia="ja-JP"/>
        </w:rPr>
        <w:t>5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ED3E31">
        <w:rPr>
          <w:rFonts w:cs="Arial"/>
          <w:b/>
          <w:noProof/>
          <w:sz w:val="24"/>
          <w:lang w:val="en-US" w:eastAsia="ja-JP"/>
        </w:rPr>
        <w:t>Feb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</w:t>
      </w:r>
      <w:r w:rsidR="00ED3E31">
        <w:rPr>
          <w:rFonts w:cs="Arial"/>
          <w:b/>
          <w:noProof/>
          <w:sz w:val="24"/>
          <w:lang w:val="en-US" w:eastAsia="ja-JP"/>
        </w:rPr>
        <w:t>1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9FA2C2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16E0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5E1739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4DCB70" w:rsidR="001E41F3" w:rsidRPr="00410371" w:rsidRDefault="003B3D2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0921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A8E9D4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D3E3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D3E3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9E1320" w:rsidR="00F25D98" w:rsidRDefault="008C4B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C4EA3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NB1</w:t>
            </w:r>
            <w:r w:rsidR="00CA30BD">
              <w:t>/NB2</w:t>
            </w:r>
            <w:r w:rsidRPr="00BF6799">
              <w:t xml:space="preserve">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DB8D4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B468EE">
              <w:t>,</w:t>
            </w:r>
            <w:r w:rsidR="00B468EE">
              <w:rPr>
                <w:noProof/>
              </w:rPr>
              <w:t xml:space="preserve"> </w:t>
            </w:r>
            <w:r w:rsidR="00B468EE">
              <w:rPr>
                <w:noProof/>
              </w:rPr>
              <w:fldChar w:fldCharType="begin"/>
            </w:r>
            <w:r w:rsidR="00B468EE">
              <w:rPr>
                <w:noProof/>
              </w:rPr>
              <w:instrText xml:space="preserve"> DOCPROPERTY  SourceIfWg  \* MERGEFORMAT </w:instrText>
            </w:r>
            <w:r w:rsidR="00B468EE">
              <w:rPr>
                <w:noProof/>
              </w:rPr>
              <w:fldChar w:fldCharType="separate"/>
            </w:r>
            <w:r w:rsidR="00B468EE">
              <w:rPr>
                <w:noProof/>
              </w:rPr>
              <w:t>Ligado Networks</w:t>
            </w:r>
            <w:r w:rsidR="00B468EE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A1B252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D3E31">
              <w:rPr>
                <w:noProof/>
              </w:rPr>
              <w:t>1</w:t>
            </w:r>
            <w:r>
              <w:rPr>
                <w:noProof/>
              </w:rPr>
              <w:t>-1-</w:t>
            </w:r>
            <w:r w:rsidR="00ED3E31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2C754" w:rsidR="001E41F3" w:rsidRDefault="00816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E7048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D3E3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1980FC" w:rsidR="001E41F3" w:rsidRDefault="00E055E8">
            <w:pPr>
              <w:pStyle w:val="CRCoverPage"/>
              <w:spacing w:after="0"/>
              <w:ind w:left="100"/>
              <w:rPr>
                <w:noProof/>
              </w:rPr>
            </w:pPr>
            <w:r w:rsidRPr="00E055E8">
              <w:rPr>
                <w:noProof/>
              </w:rPr>
              <w:t>Adding B</w:t>
            </w:r>
            <w:r>
              <w:rPr>
                <w:noProof/>
              </w:rPr>
              <w:t>24</w:t>
            </w:r>
            <w:r w:rsidRPr="00E055E8">
              <w:rPr>
                <w:noProof/>
              </w:rPr>
              <w:t xml:space="preserve"> for NB1</w:t>
            </w:r>
            <w:r w:rsidR="00CA30BD">
              <w:rPr>
                <w:noProof/>
              </w:rPr>
              <w:t>/NB2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02F435" w:rsidR="001E41F3" w:rsidRDefault="00CA30BD">
            <w:pPr>
              <w:pStyle w:val="CRCoverPage"/>
              <w:spacing w:after="0"/>
              <w:ind w:left="100"/>
              <w:rPr>
                <w:noProof/>
              </w:rPr>
            </w:pPr>
            <w:r w:rsidRPr="00CA30BD">
              <w:rPr>
                <w:noProof/>
              </w:rPr>
              <w:t>Adding requirement for B</w:t>
            </w:r>
            <w:r>
              <w:rPr>
                <w:noProof/>
              </w:rPr>
              <w:t>24</w:t>
            </w:r>
            <w:r w:rsidRPr="00CA30BD">
              <w:rPr>
                <w:noProof/>
              </w:rPr>
              <w:t xml:space="preserve"> for NB1</w:t>
            </w:r>
            <w:r>
              <w:rPr>
                <w:noProof/>
              </w:rPr>
              <w:t>/NB2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C22B7" w:rsidR="001E41F3" w:rsidRDefault="00E22FAB">
            <w:pPr>
              <w:pStyle w:val="CRCoverPage"/>
              <w:spacing w:after="0"/>
              <w:ind w:left="100"/>
              <w:rPr>
                <w:noProof/>
              </w:rPr>
            </w:pPr>
            <w:r w:rsidRPr="00E22FAB">
              <w:rPr>
                <w:noProof/>
              </w:rPr>
              <w:t>Missing B</w:t>
            </w:r>
            <w:r>
              <w:rPr>
                <w:noProof/>
              </w:rPr>
              <w:t>24</w:t>
            </w:r>
            <w:r w:rsidRPr="00E22FAB">
              <w:rPr>
                <w:noProof/>
              </w:rPr>
              <w:t xml:space="preserve"> for NB1</w:t>
            </w:r>
            <w:r>
              <w:rPr>
                <w:noProof/>
              </w:rPr>
              <w:t>/NB2 support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B1B3CB" w:rsidR="001E41F3" w:rsidRDefault="00743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0AB5DD" w:rsidR="001E41F3" w:rsidRDefault="00E90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EFA53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DDB0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90171">
              <w:rPr>
                <w:noProof/>
              </w:rPr>
              <w:t xml:space="preserve"> 37.141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00FC98C2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2FA83DCB" w14:textId="77777777" w:rsidR="009F5BC3" w:rsidRDefault="009F5BC3" w:rsidP="009F5BC3">
      <w:pPr>
        <w:pStyle w:val="Heading2"/>
      </w:pPr>
      <w:bookmarkStart w:id="2" w:name="_Toc61126036"/>
      <w:bookmarkStart w:id="3" w:name="_Toc61125875"/>
      <w:bookmarkStart w:id="4" w:name="_Toc61111793"/>
      <w:bookmarkStart w:id="5" w:name="_Toc21093120"/>
      <w:bookmarkStart w:id="6" w:name="_Toc29762649"/>
      <w:bookmarkStart w:id="7" w:name="_Toc36025824"/>
      <w:bookmarkStart w:id="8" w:name="_Toc44584694"/>
      <w:bookmarkStart w:id="9" w:name="_Toc45868987"/>
      <w:bookmarkStart w:id="10" w:name="_Toc52553546"/>
      <w:r>
        <w:t>4.5</w:t>
      </w:r>
      <w:r>
        <w:tab/>
        <w:t>Operating bands and Band Categories</w:t>
      </w:r>
      <w:bookmarkEnd w:id="2"/>
      <w:bookmarkEnd w:id="3"/>
      <w:bookmarkEnd w:id="4"/>
    </w:p>
    <w:p w14:paraId="64577121" w14:textId="77777777" w:rsidR="009F5BC3" w:rsidRDefault="009F5BC3" w:rsidP="009F5BC3">
      <w:r>
        <w:t>MSR requirements are applicable for band definitions and band numbering as defined in the specifications TS 45.005 [5], TS25.104 [2], TS 25.105 [3], TS 36.104 [4] and TS 38.104 [17]. For the purpose of defining the BS requirements, the operating bands are divided into three band categories as follows:</w:t>
      </w:r>
    </w:p>
    <w:p w14:paraId="099BFDC5" w14:textId="77777777" w:rsidR="009F5BC3" w:rsidRDefault="009F5BC3" w:rsidP="009F5BC3">
      <w:pPr>
        <w:pStyle w:val="B1"/>
      </w:pPr>
      <w:r>
        <w:t>-</w:t>
      </w:r>
      <w:r>
        <w:tab/>
        <w:t>Band Category 1 (BC1): Bands for NR FDD, E-UTRA FDD and/or UTRA FDD operation</w:t>
      </w:r>
      <w:r>
        <w:rPr>
          <w:rFonts w:eastAsia="MS Mincho"/>
        </w:rPr>
        <w:t>. Bands in this category are also used for NB-IoT operation (all modes)</w:t>
      </w:r>
    </w:p>
    <w:p w14:paraId="40632EEE" w14:textId="77777777" w:rsidR="009F5BC3" w:rsidRDefault="009F5BC3" w:rsidP="009F5BC3">
      <w:pPr>
        <w:pStyle w:val="B1"/>
      </w:pPr>
      <w:r>
        <w:t>-</w:t>
      </w:r>
      <w:r>
        <w:tab/>
        <w:t>Band Category 2 (BC2): Bands for NR FDD, E-UTRA FDD, UTRA FDD and/or GSM/EDGE operation</w:t>
      </w:r>
      <w:r>
        <w:rPr>
          <w:rFonts w:eastAsia="MS Mincho"/>
        </w:rPr>
        <w:t>. Bands in this category are also used for NB-IoT operation (all modes)</w:t>
      </w:r>
    </w:p>
    <w:p w14:paraId="380C3B6D" w14:textId="77777777" w:rsidR="009F5BC3" w:rsidRDefault="009F5BC3" w:rsidP="009F5BC3">
      <w:pPr>
        <w:pStyle w:val="B1"/>
      </w:pPr>
      <w:r>
        <w:t>-</w:t>
      </w:r>
      <w:r>
        <w:tab/>
        <w:t>Band Category 3 (BC3): Bands for NR TDD, E-UTRA TDD and/or UTRA TDD operation. Bands in this category are also used for NB-IoT operation (all modes)</w:t>
      </w:r>
    </w:p>
    <w:p w14:paraId="48508BB4" w14:textId="77777777" w:rsidR="009F5BC3" w:rsidRDefault="009F5BC3" w:rsidP="009F5BC3">
      <w:pPr>
        <w:pStyle w:val="NO"/>
      </w:pPr>
      <w:r>
        <w:t>NOTE:</w:t>
      </w:r>
      <w:r>
        <w:tab/>
        <w:t>For UTRA TDD, requirements in the present document cover the 1.28 Mcps UTRA TDD option.</w:t>
      </w:r>
    </w:p>
    <w:p w14:paraId="550C60B1" w14:textId="77777777" w:rsidR="009F5BC3" w:rsidRDefault="009F5BC3" w:rsidP="009F5BC3">
      <w:r>
        <w:t>The paired and unpaired bands for the three Band Categories are shown in Table 4.5-1 and 4.5-2, together with the corresponding NR, E-UTRA, UTRA and GSM/EDGE band designations. In the present specification, the operating band of an MSR Base Stations is designated using the E-UTRA band number according to the tables.</w:t>
      </w:r>
    </w:p>
    <w:p w14:paraId="56E63A25" w14:textId="77777777" w:rsidR="009F5BC3" w:rsidRDefault="009F5BC3" w:rsidP="009F5BC3">
      <w:pPr>
        <w:pStyle w:val="TH"/>
      </w:pPr>
      <w:r>
        <w:lastRenderedPageBreak/>
        <w:t>Table 4.5-1: Paired bands in NR, E-UTRA, UTRA and GSM/EDGE.</w:t>
      </w:r>
    </w:p>
    <w:tbl>
      <w:tblPr>
        <w:tblW w:w="10232" w:type="dxa"/>
        <w:jc w:val="center"/>
        <w:tblLook w:val="04A0" w:firstRow="1" w:lastRow="0" w:firstColumn="1" w:lastColumn="0" w:noHBand="0" w:noVBand="1"/>
      </w:tblPr>
      <w:tblGrid>
        <w:gridCol w:w="795"/>
        <w:gridCol w:w="879"/>
        <w:gridCol w:w="777"/>
        <w:gridCol w:w="1227"/>
        <w:gridCol w:w="1187"/>
        <w:gridCol w:w="517"/>
        <w:gridCol w:w="1187"/>
        <w:gridCol w:w="1187"/>
        <w:gridCol w:w="317"/>
        <w:gridCol w:w="1190"/>
        <w:gridCol w:w="969"/>
      </w:tblGrid>
      <w:tr w:rsidR="009F5BC3" w14:paraId="051DF798" w14:textId="77777777" w:rsidTr="009F5BC3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518118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MSR and E</w:t>
            </w:r>
            <w:r>
              <w:rPr>
                <w:rFonts w:cs="Arial"/>
              </w:rPr>
              <w:noBreakHyphen/>
              <w:t>UTRA Band number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65E3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 Band number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09B8C14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UTRA</w:t>
            </w:r>
            <w:r>
              <w:rPr>
                <w:rFonts w:cs="Arial"/>
              </w:rPr>
              <w:br/>
              <w:t>Band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DA92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  <w:p w14:paraId="0422DDE5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designation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5F46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6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EEC66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Downlink (DL) 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FB70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category</w:t>
            </w:r>
          </w:p>
        </w:tc>
      </w:tr>
      <w:tr w:rsidR="009F5BC3" w14:paraId="572C44E9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B0380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DB5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27F23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0E5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84D775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4A7CE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62B6A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1980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DC739F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4C8D1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DFF53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0E0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F5BC3" w14:paraId="1342CD2A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5C901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75F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8AFDC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25E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PCS 1900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B5913F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1850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91C34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D46C5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90D474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33144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E7D40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1990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F1C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9F5BC3" w14:paraId="559CAFD0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C5796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762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96751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56B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DCS 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0A354E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AB9E1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BDCE0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1785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B557AB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1805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F0E9E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491D68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1880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C8E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9F5BC3" w14:paraId="6F722262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11A85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BD8A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985B8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48C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7FA725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3C158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2A2C6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1755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FB71C1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47BB3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E57550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2155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4A1E" w14:textId="77777777" w:rsidR="009F5BC3" w:rsidRDefault="009F5BC3">
            <w:pPr>
              <w:pStyle w:val="TAC"/>
            </w:pPr>
            <w:r>
              <w:t>1</w:t>
            </w:r>
          </w:p>
        </w:tc>
      </w:tr>
      <w:tr w:rsidR="009F5BC3" w14:paraId="3837BE10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9E005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C5E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34174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4CF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GSM 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2E8196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824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2E39E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6F0CE2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849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4E1105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869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EFBB4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F0005C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894MHz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AF6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9F5BC3" w14:paraId="107D4B33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8335C4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6</w:t>
            </w:r>
          </w:p>
          <w:p w14:paraId="3DB284C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D72E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9AA4E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02C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DCAC72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D064F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DF927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840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0C0119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2CAD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C5AC6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885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080A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1548449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</w:tr>
      <w:tr w:rsidR="009F5BC3" w14:paraId="61BFCBE0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BAA94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337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CACC6F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681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58438D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2500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24421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08BD08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2570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48B0BA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2620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B09AB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2C8C2A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2690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02E6" w14:textId="77777777" w:rsidR="009F5BC3" w:rsidRDefault="009F5BC3">
            <w:pPr>
              <w:pStyle w:val="TAC"/>
              <w:rPr>
                <w:vertAlign w:val="superscript"/>
              </w:rPr>
            </w:pPr>
            <w:r>
              <w:t>1</w:t>
            </w:r>
          </w:p>
          <w:p w14:paraId="471DEAA6" w14:textId="77777777" w:rsidR="009F5BC3" w:rsidRDefault="009F5BC3">
            <w:pPr>
              <w:pStyle w:val="TAC"/>
            </w:pPr>
          </w:p>
        </w:tc>
      </w:tr>
      <w:tr w:rsidR="009F5BC3" w14:paraId="71A656A2" w14:textId="77777777" w:rsidTr="009F5BC3">
        <w:trPr>
          <w:trHeight w:val="22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FD4DF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73F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D019AE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776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E-GSM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11319C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880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A9184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15E14C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915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70D13E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925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17E69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5984D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960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A854" w14:textId="77777777" w:rsidR="009F5BC3" w:rsidRDefault="009F5BC3">
            <w:pPr>
              <w:pStyle w:val="TAC"/>
            </w:pPr>
            <w:r>
              <w:t>2</w:t>
            </w:r>
          </w:p>
        </w:tc>
      </w:tr>
      <w:tr w:rsidR="009F5BC3" w14:paraId="53EB7A7E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5686E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1887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50B22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99F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F49959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1749.9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ABF3A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AE2A8C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1784.9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A32C80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1844.9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EF1D1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AE49A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1879.9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B01B" w14:textId="77777777" w:rsidR="009F5BC3" w:rsidRDefault="009F5BC3">
            <w:pPr>
              <w:pStyle w:val="TAC"/>
              <w:rPr>
                <w:vertAlign w:val="superscript"/>
              </w:rPr>
            </w:pPr>
            <w:r>
              <w:t>1</w:t>
            </w:r>
          </w:p>
          <w:p w14:paraId="0A50AC37" w14:textId="77777777" w:rsidR="009F5BC3" w:rsidRDefault="009F5BC3">
            <w:pPr>
              <w:pStyle w:val="TAC"/>
            </w:pPr>
            <w:r>
              <w:t xml:space="preserve">(NOTE </w:t>
            </w:r>
            <w:r>
              <w:rPr>
                <w:rFonts w:eastAsia="MS Mincho"/>
                <w:lang w:eastAsia="ja-JP"/>
              </w:rPr>
              <w:t>3</w:t>
            </w:r>
            <w:r>
              <w:t>)</w:t>
            </w:r>
          </w:p>
        </w:tc>
      </w:tr>
      <w:tr w:rsidR="009F5BC3" w14:paraId="41883586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C71CA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D7B6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8974A2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209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BF6FC9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30375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76C07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1770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883291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08BF5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13E33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2350" w14:textId="77777777" w:rsidR="009F5BC3" w:rsidRDefault="009F5BC3">
            <w:pPr>
              <w:pStyle w:val="TAC"/>
              <w:rPr>
                <w:vertAlign w:val="superscript"/>
              </w:rPr>
            </w:pPr>
            <w:r>
              <w:t>1</w:t>
            </w:r>
          </w:p>
          <w:p w14:paraId="28438669" w14:textId="77777777" w:rsidR="009F5BC3" w:rsidRDefault="009F5BC3">
            <w:pPr>
              <w:pStyle w:val="TAC"/>
            </w:pPr>
            <w:r>
              <w:t xml:space="preserve">(NOTE </w:t>
            </w:r>
            <w:r>
              <w:rPr>
                <w:rFonts w:eastAsia="MS Mincho"/>
                <w:lang w:eastAsia="ja-JP"/>
              </w:rPr>
              <w:t>3</w:t>
            </w:r>
            <w:r>
              <w:t>)</w:t>
            </w:r>
          </w:p>
        </w:tc>
      </w:tr>
      <w:tr w:rsidR="009F5BC3" w14:paraId="4221AE87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7A252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24D5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1EF86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D53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9F8482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1427.9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AB4DC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D3FAB3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1447.9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458755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1475.9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65ADB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5CCE7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1495.9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6CB8" w14:textId="77777777" w:rsidR="009F5BC3" w:rsidRDefault="009F5BC3">
            <w:pPr>
              <w:pStyle w:val="TAC"/>
            </w:pPr>
            <w:r>
              <w:t>1</w:t>
            </w:r>
          </w:p>
        </w:tc>
      </w:tr>
      <w:tr w:rsidR="009F5BC3" w14:paraId="32006D3D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31492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74B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1BAED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0D8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85C575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699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F5112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A06C2B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62ADD3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729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B3496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3AE69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E29D" w14:textId="77777777" w:rsidR="009F5BC3" w:rsidRDefault="009F5BC3">
            <w:pPr>
              <w:pStyle w:val="TAC"/>
            </w:pPr>
            <w:r>
              <w:t>1</w:t>
            </w:r>
          </w:p>
        </w:tc>
      </w:tr>
      <w:tr w:rsidR="009F5BC3" w14:paraId="74E50227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6B8C9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1EA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E8D9D1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A26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96A568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777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546C0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C071DB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787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DC8BF7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F25F6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359CD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756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BD59" w14:textId="77777777" w:rsidR="009F5BC3" w:rsidRDefault="009F5BC3">
            <w:pPr>
              <w:pStyle w:val="TAC"/>
            </w:pPr>
            <w:r>
              <w:t>1</w:t>
            </w:r>
          </w:p>
        </w:tc>
      </w:tr>
      <w:tr w:rsidR="009F5BC3" w14:paraId="58EE17DE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090981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68E6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32EC0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88C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AC4781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788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3FEF3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C8D22B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798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3396A8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279F7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1DA2EC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768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19E5" w14:textId="77777777" w:rsidR="009F5BC3" w:rsidRDefault="009F5BC3">
            <w:pPr>
              <w:pStyle w:val="TAC"/>
            </w:pPr>
            <w:r>
              <w:t>1</w:t>
            </w:r>
          </w:p>
        </w:tc>
      </w:tr>
      <w:tr w:rsidR="009F5BC3" w14:paraId="7C4F40B4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1689E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1CC4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1D475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DBE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CB34F6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BB7C43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AE755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A9B5A5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AA47E5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4E492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A0B6" w14:textId="77777777" w:rsidR="009F5BC3" w:rsidRDefault="009F5BC3">
            <w:pPr>
              <w:pStyle w:val="TAC"/>
              <w:rPr>
                <w:rFonts w:cs="Arial"/>
              </w:rPr>
            </w:pPr>
          </w:p>
        </w:tc>
      </w:tr>
      <w:tr w:rsidR="009F5BC3" w14:paraId="0E762A18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722A6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C825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9B056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826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36B3E3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FE437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304E2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DF2DBC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A8B1E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E7E79F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A3EA" w14:textId="77777777" w:rsidR="009F5BC3" w:rsidRDefault="009F5BC3">
            <w:pPr>
              <w:pStyle w:val="TAC"/>
              <w:rPr>
                <w:rFonts w:cs="Arial"/>
              </w:rPr>
            </w:pPr>
          </w:p>
        </w:tc>
      </w:tr>
      <w:tr w:rsidR="009F5BC3" w14:paraId="26AEBBA6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39854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D53A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592E32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CA7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03669C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704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84376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4F38BF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40E3CF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734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704FB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01A2B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BE0F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22D0288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(NOTE </w:t>
            </w:r>
            <w:r>
              <w:rPr>
                <w:rFonts w:eastAsia="MS Mincho" w:cs="Arial"/>
                <w:i/>
                <w:lang w:eastAsia="ja-JP"/>
              </w:rPr>
              <w:t>4</w:t>
            </w:r>
            <w:r>
              <w:rPr>
                <w:rFonts w:cs="Arial"/>
              </w:rPr>
              <w:t>)</w:t>
            </w:r>
          </w:p>
        </w:tc>
      </w:tr>
      <w:tr w:rsidR="009F5BC3" w14:paraId="2D101844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861A08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30F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eastAsia="DengXian" w:cs="Arial"/>
                <w:lang w:eastAsia="zh-CN"/>
              </w:rPr>
              <w:t>n18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65C1A7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6A2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02494A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815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C25DA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05564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28C939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860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BC7F2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5CC4A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E84E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488EE5B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9F5BC3" w14:paraId="1A88B1B7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7FC0A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4368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9993B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CB4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1306F4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FE9B0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E33F5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845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6C24BC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C9F4F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C7C288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890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BF9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F5BC3" w14:paraId="542269AF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16734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39D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C6B90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156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6080B6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832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36B3F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2C926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862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0B760B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791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BC698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2923B5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821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8B0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F5BC3" w14:paraId="60B01354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3D30F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78FC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6726E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219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0EB9C9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1447.9 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FA074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5C531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1462.9 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9AF4EB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1495.9 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B2A89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FBC005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1510.9 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34CB" w14:textId="77777777" w:rsidR="009F5BC3" w:rsidRDefault="009F5BC3">
            <w:pPr>
              <w:pStyle w:val="TAC"/>
            </w:pPr>
            <w:r>
              <w:t>1</w:t>
            </w:r>
          </w:p>
        </w:tc>
      </w:tr>
      <w:tr w:rsidR="009F5BC3" w14:paraId="3FEF6A03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E2779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181F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342F4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BF9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4CFDA9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3410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AC0A0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09428C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3490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4AE1CE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3510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C579B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B788A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3590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00CC" w14:textId="77777777" w:rsidR="009F5BC3" w:rsidRDefault="009F5BC3">
            <w:pPr>
              <w:pStyle w:val="TAC"/>
              <w:rPr>
                <w:vertAlign w:val="superscript"/>
              </w:rPr>
            </w:pPr>
            <w:r>
              <w:t>1</w:t>
            </w:r>
          </w:p>
          <w:p w14:paraId="33A79AEE" w14:textId="77777777" w:rsidR="009F5BC3" w:rsidRDefault="009F5BC3">
            <w:pPr>
              <w:pStyle w:val="TAC"/>
            </w:pPr>
            <w:r>
              <w:t xml:space="preserve">(NOTE </w:t>
            </w:r>
            <w:r>
              <w:rPr>
                <w:rFonts w:eastAsia="MS Mincho"/>
                <w:lang w:eastAsia="ja-JP"/>
              </w:rPr>
              <w:t>3</w:t>
            </w:r>
            <w:r>
              <w:t>)</w:t>
            </w:r>
          </w:p>
        </w:tc>
      </w:tr>
      <w:tr w:rsidR="009F5BC3" w14:paraId="28488776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C2CED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</w:t>
            </w:r>
            <w:r>
              <w:rPr>
                <w:rFonts w:cs="Arial"/>
                <w:vertAlign w:val="superscript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7242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DA51D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E60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C029A1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2000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0A0C6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8BDD68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2020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B9CBF5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2180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D21C1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B9C82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2200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E319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21B7EE9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9F5BC3" w14:paraId="5AD395BE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8173F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FF32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2CFA4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E3C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50ABD8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1626.5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DD6EE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4BAA2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1660.5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A8B875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1525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B9580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2606E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1559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20AB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48F42F9E" w14:textId="34A0A978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</w:t>
            </w:r>
            <w:del w:id="11" w:author="Chunhui Zhang" w:date="2021-01-14T22:07:00Z">
              <w:r w:rsidDel="000207C5">
                <w:rPr>
                  <w:rFonts w:cs="Arial"/>
                </w:rPr>
                <w:delText xml:space="preserve"> </w:delText>
              </w:r>
            </w:del>
            <w:ins w:id="12" w:author="Chunhui Zhang" w:date="2021-01-14T22:07:00Z">
              <w:r w:rsidR="000207C5">
                <w:rPr>
                  <w:rFonts w:cs="Arial"/>
                </w:rPr>
                <w:t>4</w:t>
              </w:r>
            </w:ins>
            <w:del w:id="13" w:author="Chunhui Zhang" w:date="2021-01-14T22:07:00Z">
              <w:r w:rsidDel="000207C5">
                <w:rPr>
                  <w:rFonts w:cs="Arial"/>
                </w:rPr>
                <w:delText>2</w:delText>
              </w:r>
            </w:del>
            <w:r>
              <w:rPr>
                <w:rFonts w:cs="Arial"/>
              </w:rPr>
              <w:t>)</w:t>
            </w:r>
          </w:p>
        </w:tc>
      </w:tr>
      <w:tr w:rsidR="009F5BC3" w14:paraId="5EEF022A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246F9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DE5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3331AA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625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775564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1850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139B7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3F2E24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1915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DA1117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CE7C6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87DF47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1995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6882" w14:textId="77777777" w:rsidR="009F5BC3" w:rsidRDefault="009F5BC3">
            <w:pPr>
              <w:pStyle w:val="TAC"/>
            </w:pPr>
            <w:r>
              <w:t>1</w:t>
            </w:r>
          </w:p>
        </w:tc>
      </w:tr>
      <w:tr w:rsidR="009F5BC3" w14:paraId="2F0462E0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232F54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6D7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en-GB"/>
              </w:rPr>
              <w:t>n26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8C9C2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DB1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388654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814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86377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0A4F67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849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9522B2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859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60DF4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63889B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894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70E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9F5BC3" w14:paraId="09121E8B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52091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59EE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76AC26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983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6F70C9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807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46C40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DC42A6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824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F5B3EB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852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04218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861141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869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B7B6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56A4BDC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9F5BC3" w14:paraId="7C08BD6E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2A6F6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58A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56964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DD5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C74212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3E77B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82A243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748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979977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E73BC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EC2691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803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5F25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2F9ED97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(NOTE </w:t>
            </w:r>
            <w:r>
              <w:rPr>
                <w:rFonts w:eastAsia="MS Mincho" w:cs="Arial"/>
                <w:lang w:eastAsia="ja-JP"/>
              </w:rPr>
              <w:t>4</w:t>
            </w:r>
            <w:r>
              <w:rPr>
                <w:rFonts w:cs="Arial"/>
              </w:rPr>
              <w:t>)</w:t>
            </w:r>
          </w:p>
        </w:tc>
      </w:tr>
      <w:tr w:rsidR="009F5BC3" w14:paraId="1F004E5A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6582F0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FCE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21365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69F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52C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74DC1B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717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2CF80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335CD7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728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5E1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6E8FD58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(NOTE 2, NOTE </w:t>
            </w:r>
            <w:r>
              <w:rPr>
                <w:rFonts w:eastAsia="MS Mincho" w:cs="Arial"/>
                <w:lang w:eastAsia="ja-JP"/>
              </w:rPr>
              <w:t>5</w:t>
            </w:r>
            <w:r>
              <w:rPr>
                <w:rFonts w:cs="Arial"/>
              </w:rPr>
              <w:t>)</w:t>
            </w:r>
          </w:p>
        </w:tc>
      </w:tr>
      <w:tr w:rsidR="009F5BC3" w14:paraId="6514F3F0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CA9B2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F37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BE32C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F33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131BF0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2305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23A98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C0DCA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2315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19E57C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2350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859D7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79D46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2360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70C0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0E476C5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9F5BC3" w14:paraId="27026364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DF3B5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794D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8167F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9B1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B4661B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452.5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BDC0A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3710C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457.5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64B8AB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462.5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0D53C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318F0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467.5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7265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46618A4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9F5BC3" w14:paraId="60F79730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ABC38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32</w:t>
            </w:r>
          </w:p>
          <w:p w14:paraId="5577ECF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(NOTE </w:t>
            </w:r>
            <w:r>
              <w:rPr>
                <w:rFonts w:eastAsia="MS Mincho" w:cs="Arial"/>
                <w:i/>
                <w:lang w:eastAsia="ja-JP"/>
              </w:rPr>
              <w:t>5</w:t>
            </w:r>
            <w:r>
              <w:rPr>
                <w:rFonts w:cs="Arial"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06BD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CE6B4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XXXII (NOTE </w:t>
            </w:r>
            <w:r>
              <w:rPr>
                <w:rFonts w:eastAsia="MS Mincho" w:cs="Arial"/>
                <w:i/>
                <w:lang w:eastAsia="ja-JP"/>
              </w:rPr>
              <w:t>6</w:t>
            </w:r>
            <w:r>
              <w:rPr>
                <w:rFonts w:cs="Arial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954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C9A2C2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75976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3E740E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F71FEA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1452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90444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728D7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1496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6E90" w14:textId="77777777" w:rsidR="009F5BC3" w:rsidRDefault="009F5BC3">
            <w:pPr>
              <w:pStyle w:val="TAC"/>
              <w:rPr>
                <w:vertAlign w:val="superscript"/>
              </w:rPr>
            </w:pPr>
            <w:r>
              <w:t>1</w:t>
            </w:r>
          </w:p>
          <w:p w14:paraId="53CC5577" w14:textId="77777777" w:rsidR="009F5BC3" w:rsidRDefault="009F5BC3">
            <w:pPr>
              <w:pStyle w:val="TAC"/>
            </w:pPr>
            <w:r>
              <w:t xml:space="preserve">(NOTE </w:t>
            </w:r>
            <w:r>
              <w:rPr>
                <w:rFonts w:eastAsia="MS Mincho"/>
                <w:lang w:eastAsia="ja-JP"/>
              </w:rPr>
              <w:t>3</w:t>
            </w:r>
            <w:r>
              <w:t>)</w:t>
            </w:r>
          </w:p>
        </w:tc>
      </w:tr>
      <w:tr w:rsidR="009F5BC3" w14:paraId="4FE16BBD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6FE7E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64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40A0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B8DF36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1774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55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6D52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B4C3" w14:textId="77777777" w:rsidR="009F5BC3" w:rsidRDefault="009F5BC3">
            <w:pPr>
              <w:pStyle w:val="TAC"/>
              <w:rPr>
                <w:rFonts w:cs="Arial"/>
              </w:rPr>
            </w:pPr>
          </w:p>
        </w:tc>
      </w:tr>
      <w:tr w:rsidR="009F5BC3" w14:paraId="4465DACB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EF15C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CD7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30BF6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60E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3073BF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D568B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DFCFB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2010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7F093E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92641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17AF83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2200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FB8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7223043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9F5BC3" w14:paraId="55343718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28780B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  <w:p w14:paraId="7362376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(NOTE </w:t>
            </w:r>
            <w:r>
              <w:rPr>
                <w:rFonts w:eastAsia="MS Mincho" w:cs="Arial"/>
                <w:i/>
                <w:lang w:eastAsia="ja-JP"/>
              </w:rPr>
              <w:t>7</w:t>
            </w:r>
            <w:r>
              <w:rPr>
                <w:rFonts w:cs="Arial"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A65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3FFA5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CD0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8E1F59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5578F0" w14:textId="77777777" w:rsidR="009F5BC3" w:rsidRDefault="009F5B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0D86B3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1780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F55001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2110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0AFB1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4ED108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2200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048A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6CD8D36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9F5BC3" w14:paraId="519927A1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F32719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67</w:t>
            </w:r>
          </w:p>
          <w:p w14:paraId="5D3D11A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(NOTE </w:t>
            </w:r>
            <w:r>
              <w:rPr>
                <w:rFonts w:eastAsia="MS Mincho" w:cs="Arial"/>
                <w:i/>
                <w:lang w:eastAsia="ja-JP"/>
              </w:rPr>
              <w:t>5</w:t>
            </w:r>
            <w:r>
              <w:rPr>
                <w:rFonts w:cs="Arial"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7B40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B7025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B75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44836A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72536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72EE0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CE1CA4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738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2DB48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7400BB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BD4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15073C1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9F5BC3" w14:paraId="589DE410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922D3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AB9C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B04E6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5B6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685410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6DB4F6" w14:textId="77777777" w:rsidR="009F5BC3" w:rsidRDefault="009F5B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C448B0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728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256393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753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69DDD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712A80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783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215A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57A4640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9F5BC3" w14:paraId="63362CC7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43284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3BC6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3E05E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3D9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26E583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3FAA0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ACDC6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64E8E5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2570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47430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23E7A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2620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A23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77F3E8C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2, NOTE 5)</w:t>
            </w:r>
          </w:p>
        </w:tc>
      </w:tr>
      <w:tr w:rsidR="009F5BC3" w14:paraId="2F637E28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60AC5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  <w:p w14:paraId="07BFEAC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9)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D37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229F9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5D1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CB373D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1695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131C3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2E49E4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D5767C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1995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2F57E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BFF21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2020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501B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591901B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9F5BC3" w14:paraId="65AAB96D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EB929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287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7217A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5B9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24BE52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663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A64EA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23D759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698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094F37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617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30E1A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4E6483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652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FE68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6596CFB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9F5BC3" w14:paraId="23FCAE0A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987BA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0645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7652E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D0A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EC2A86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451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2835B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A08710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456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6A60C1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461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0EBFB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E26E6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466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27B7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380B490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9F5BC3" w14:paraId="74002651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AD8715" w14:textId="77777777" w:rsidR="009F5BC3" w:rsidRDefault="009F5B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7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F51D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7F342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7A4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01E627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45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E75E8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2149E9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45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1D61B0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46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39621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525A9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46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904D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5AD68D8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</w:tr>
      <w:tr w:rsidR="009F5BC3" w14:paraId="3494B3BC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CAED0F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74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2733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n74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EDA5B2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7329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20A90A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01A082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77445B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1470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863C4B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1475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C3FB49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C0AE4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1518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B1E9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</w:t>
            </w:r>
          </w:p>
          <w:p w14:paraId="56D7EC65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(NOTE 4)</w:t>
            </w:r>
          </w:p>
        </w:tc>
      </w:tr>
      <w:tr w:rsidR="009F5BC3" w14:paraId="3F2C7921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C0135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75</w:t>
            </w:r>
          </w:p>
          <w:p w14:paraId="2EB35EA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(NOTE </w:t>
            </w:r>
            <w:r>
              <w:rPr>
                <w:rFonts w:eastAsia="MS Mincho" w:cs="Arial"/>
                <w:i/>
                <w:lang w:eastAsia="ja-JP"/>
              </w:rPr>
              <w:t>5</w:t>
            </w:r>
            <w:r>
              <w:rPr>
                <w:rFonts w:cs="Arial"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094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C7D61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F0E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BF83A5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2A0D7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41EE6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3210A8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1432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B5D23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4ED9B5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1517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B80A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4D5B35D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9F5BC3" w14:paraId="15CF2E5F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2FB78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76</w:t>
            </w:r>
          </w:p>
          <w:p w14:paraId="49A0E6B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(NOTE </w:t>
            </w:r>
            <w:r>
              <w:rPr>
                <w:rFonts w:eastAsia="MS Mincho" w:cs="Arial"/>
                <w:i/>
                <w:lang w:eastAsia="ja-JP"/>
              </w:rPr>
              <w:t>5</w:t>
            </w:r>
            <w:r>
              <w:rPr>
                <w:rFonts w:cs="Arial"/>
              </w:rPr>
              <w:t>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2CE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86C69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B60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BCC0DE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4009C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4A868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7D7AB1" w14:textId="77777777" w:rsidR="009F5BC3" w:rsidRDefault="009F5BC3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1427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D8BB2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FD13B" w14:textId="77777777" w:rsidR="009F5BC3" w:rsidRDefault="009F5BC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1432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A204" w14:textId="77777777" w:rsidR="009F5BC3" w:rsidRDefault="009F5BC3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1</w:t>
            </w:r>
          </w:p>
          <w:p w14:paraId="54066EA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2)</w:t>
            </w:r>
          </w:p>
        </w:tc>
      </w:tr>
      <w:tr w:rsidR="009F5BC3" w14:paraId="40323A37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32AD1B" w14:textId="77777777" w:rsidR="009F5BC3" w:rsidRDefault="009F5BC3">
            <w:pPr>
              <w:pStyle w:val="TAC"/>
              <w:rPr>
                <w:lang w:eastAsia="ja-JP"/>
              </w:rPr>
            </w:pPr>
            <w: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C04B" w14:textId="77777777" w:rsidR="009F5BC3" w:rsidRDefault="009F5BC3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08F522" w14:textId="77777777" w:rsidR="009F5BC3" w:rsidRDefault="009F5BC3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E4CE" w14:textId="77777777" w:rsidR="009F5BC3" w:rsidRDefault="009F5BC3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46894D" w14:textId="77777777" w:rsidR="009F5BC3" w:rsidRDefault="009F5BC3">
            <w:pPr>
              <w:pStyle w:val="TAC"/>
              <w:rPr>
                <w:lang w:eastAsia="ja-JP"/>
              </w:rPr>
            </w:pPr>
            <w:r>
              <w:t>698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0E4057" w14:textId="77777777" w:rsidR="009F5BC3" w:rsidRDefault="009F5BC3">
            <w:pPr>
              <w:pStyle w:val="TAC"/>
            </w:pPr>
            <w: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C71CA0" w14:textId="77777777" w:rsidR="009F5BC3" w:rsidRDefault="009F5BC3">
            <w:pPr>
              <w:pStyle w:val="TAC"/>
              <w:rPr>
                <w:lang w:eastAsia="ja-JP"/>
              </w:rPr>
            </w:pPr>
            <w:r>
              <w:t>716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A209DB" w14:textId="77777777" w:rsidR="009F5BC3" w:rsidRDefault="009F5BC3">
            <w:pPr>
              <w:pStyle w:val="TAC"/>
              <w:rPr>
                <w:lang w:eastAsia="ja-JP"/>
              </w:rPr>
            </w:pPr>
            <w:r>
              <w:t>728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60E754" w14:textId="77777777" w:rsidR="009F5BC3" w:rsidRDefault="009F5BC3">
            <w:pPr>
              <w:pStyle w:val="TAC"/>
            </w:pPr>
            <w: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77A60" w14:textId="77777777" w:rsidR="009F5BC3" w:rsidRDefault="009F5BC3">
            <w:pPr>
              <w:pStyle w:val="TAC"/>
              <w:rPr>
                <w:lang w:eastAsia="ja-JP"/>
              </w:rPr>
            </w:pPr>
            <w:r>
              <w:t>746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8E45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  <w:p w14:paraId="34E494EE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4)</w:t>
            </w:r>
          </w:p>
        </w:tc>
      </w:tr>
      <w:tr w:rsidR="009F5BC3" w14:paraId="16F5AB73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F032F6" w14:textId="77777777" w:rsidR="009F5BC3" w:rsidRDefault="009F5BC3">
            <w:pPr>
              <w:pStyle w:val="TAC"/>
            </w:pPr>
            <w:r>
              <w:t>87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DF2F" w14:textId="77777777" w:rsidR="009F5BC3" w:rsidRDefault="009F5BC3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581E36A" w14:textId="77777777" w:rsidR="009F5BC3" w:rsidRDefault="009F5BC3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5570" w14:textId="77777777" w:rsidR="009F5BC3" w:rsidRDefault="009F5BC3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209429" w14:textId="77777777" w:rsidR="009F5BC3" w:rsidRDefault="009F5BC3">
            <w:pPr>
              <w:pStyle w:val="TAC"/>
            </w:pPr>
            <w:r>
              <w:t>410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E0C702" w14:textId="77777777" w:rsidR="009F5BC3" w:rsidRDefault="009F5BC3">
            <w:pPr>
              <w:pStyle w:val="TAC"/>
            </w:pPr>
            <w: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3F509A" w14:textId="77777777" w:rsidR="009F5BC3" w:rsidRDefault="009F5BC3">
            <w:pPr>
              <w:pStyle w:val="TAC"/>
            </w:pPr>
            <w:r>
              <w:t>415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03D240" w14:textId="77777777" w:rsidR="009F5BC3" w:rsidRDefault="009F5BC3">
            <w:pPr>
              <w:pStyle w:val="TAC"/>
            </w:pPr>
            <w:r>
              <w:t>420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A5C4D5" w14:textId="77777777" w:rsidR="009F5BC3" w:rsidRDefault="009F5BC3">
            <w:pPr>
              <w:pStyle w:val="TAC"/>
            </w:pPr>
            <w: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7CE238" w14:textId="77777777" w:rsidR="009F5BC3" w:rsidRDefault="009F5BC3">
            <w:pPr>
              <w:pStyle w:val="TAC"/>
            </w:pPr>
            <w:r>
              <w:t>425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32B9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  <w:p w14:paraId="79499568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4)</w:t>
            </w:r>
          </w:p>
        </w:tc>
      </w:tr>
      <w:tr w:rsidR="009F5BC3" w14:paraId="57820DD3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BF0735" w14:textId="77777777" w:rsidR="009F5BC3" w:rsidRDefault="009F5BC3">
            <w:pPr>
              <w:pStyle w:val="TAC"/>
            </w:pPr>
            <w:r>
              <w:t>88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7171" w14:textId="77777777" w:rsidR="009F5BC3" w:rsidRDefault="009F5BC3">
            <w:pPr>
              <w:pStyle w:val="TAC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00D930" w14:textId="77777777" w:rsidR="009F5BC3" w:rsidRDefault="009F5BC3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D7CF" w14:textId="77777777" w:rsidR="009F5BC3" w:rsidRDefault="009F5BC3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9C0414" w14:textId="77777777" w:rsidR="009F5BC3" w:rsidRDefault="009F5BC3">
            <w:pPr>
              <w:pStyle w:val="TAC"/>
            </w:pPr>
            <w:r>
              <w:t>412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5551FA" w14:textId="77777777" w:rsidR="009F5BC3" w:rsidRDefault="009F5BC3">
            <w:pPr>
              <w:pStyle w:val="TAC"/>
            </w:pPr>
            <w:r>
              <w:t>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6AE13" w14:textId="77777777" w:rsidR="009F5BC3" w:rsidRDefault="009F5BC3">
            <w:pPr>
              <w:pStyle w:val="TAC"/>
            </w:pPr>
            <w:r>
              <w:t>417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C0E8F7" w14:textId="77777777" w:rsidR="009F5BC3" w:rsidRDefault="009F5BC3">
            <w:pPr>
              <w:pStyle w:val="TAC"/>
            </w:pPr>
            <w:r>
              <w:t>422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B63250" w14:textId="77777777" w:rsidR="009F5BC3" w:rsidRDefault="009F5BC3">
            <w:pPr>
              <w:pStyle w:val="TAC"/>
            </w:pPr>
            <w:r>
              <w:t>–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B4CDCD" w14:textId="77777777" w:rsidR="009F5BC3" w:rsidRDefault="009F5BC3">
            <w:pPr>
              <w:pStyle w:val="TAC"/>
            </w:pPr>
            <w:r>
              <w:t>427 MHz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07CB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  <w:p w14:paraId="295FB3D0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4)</w:t>
            </w:r>
          </w:p>
        </w:tc>
      </w:tr>
      <w:tr w:rsidR="009F5BC3" w:rsidRPr="009F5BC3" w14:paraId="273C00CB" w14:textId="77777777" w:rsidTr="009F5BC3">
        <w:trPr>
          <w:jc w:val="center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3AA2" w14:textId="77777777" w:rsidR="009F5BC3" w:rsidRDefault="009F5BC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lastRenderedPageBreak/>
              <w:t>NOTE 1:</w:t>
            </w:r>
            <w:r>
              <w:rPr>
                <w:rFonts w:cs="Arial"/>
              </w:rPr>
              <w:tab/>
              <w:t>The band is for UTRA only.</w:t>
            </w:r>
          </w:p>
          <w:p w14:paraId="012B30AC" w14:textId="77777777" w:rsidR="009F5BC3" w:rsidRDefault="009F5BC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The band is for E-UTRA and/or NR only.</w:t>
            </w:r>
          </w:p>
          <w:p w14:paraId="70F6E576" w14:textId="77777777" w:rsidR="009F5BC3" w:rsidRDefault="009F5BC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eastAsia="MS Mincho" w:cs="Arial"/>
                <w:lang w:eastAsia="ja-JP"/>
              </w:rPr>
              <w:t>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 xml:space="preserve">The band is for NR, E-UTRA </w:t>
            </w:r>
            <w:r>
              <w:rPr>
                <w:rFonts w:eastAsia="MS Mincho" w:cs="Arial"/>
                <w:lang w:eastAsia="ja-JP"/>
              </w:rPr>
              <w:t xml:space="preserve">and/or UTRA </w:t>
            </w:r>
            <w:r>
              <w:rPr>
                <w:rFonts w:cs="Arial"/>
              </w:rPr>
              <w:t>only.</w:t>
            </w:r>
          </w:p>
          <w:p w14:paraId="4ACDDBCD" w14:textId="77777777" w:rsidR="009F5BC3" w:rsidRDefault="009F5BC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eastAsia="MS Mincho" w:cs="Arial"/>
                <w:lang w:eastAsia="ja-JP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The band is for NR and/or E-UTRA</w:t>
            </w:r>
            <w:r>
              <w:rPr>
                <w:rFonts w:eastAsia="MS Mincho" w:cs="Arial"/>
                <w:lang w:eastAsia="ja-JP"/>
              </w:rPr>
              <w:t xml:space="preserve"> and/or NB-IoT </w:t>
            </w:r>
            <w:r>
              <w:rPr>
                <w:rFonts w:cs="Arial"/>
              </w:rPr>
              <w:t>only.</w:t>
            </w:r>
          </w:p>
          <w:p w14:paraId="5676171F" w14:textId="77777777" w:rsidR="009F5BC3" w:rsidRDefault="009F5BC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eastAsia="MS Mincho" w:cs="Arial"/>
                <w:i/>
                <w:lang w:eastAsia="ja-JP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Restricted to NR and/or E-UTRA operation when carrier aggregation is configured. The downlink operating band is paired with the uplink operating band (external) of the carrier aggregation configuration that is supporting the configured Pcell.</w:t>
            </w:r>
          </w:p>
          <w:p w14:paraId="0B61DD54" w14:textId="77777777" w:rsidR="009F5BC3" w:rsidRDefault="009F5BC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6:</w:t>
            </w:r>
            <w:r>
              <w:rPr>
                <w:rFonts w:cs="Arial"/>
              </w:rPr>
              <w:tab/>
              <w:t>Restricted to UTRA operation when dual band is configured (e.g., DB-DC-HSDPA or dual band 4C-HSDPA). The down link frequenc(ies) of this band are paired with the uplink frequenc(ies) of the other FDD band (external) of the dual band configuration.</w:t>
            </w:r>
          </w:p>
          <w:p w14:paraId="4474838E" w14:textId="77777777" w:rsidR="009F5BC3" w:rsidRDefault="009F5BC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7:</w:t>
            </w:r>
            <w:r>
              <w:rPr>
                <w:rFonts w:cs="Arial"/>
              </w:rPr>
              <w:tab/>
              <w:t>In E-UTRA operation, the range 2180-2200 MHz of the DL operating band is restricted to operation when carrier aggregation is configured.</w:t>
            </w:r>
          </w:p>
          <w:p w14:paraId="44E7C696" w14:textId="77777777" w:rsidR="009F5BC3" w:rsidRDefault="009F5BC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8:</w:t>
            </w:r>
            <w:r>
              <w:rPr>
                <w:rFonts w:cs="Arial"/>
              </w:rPr>
              <w:tab/>
              <w:t>Band 23 is not applicable.</w:t>
            </w:r>
          </w:p>
          <w:p w14:paraId="0ABA46D5" w14:textId="77777777" w:rsidR="009F5BC3" w:rsidRDefault="009F5BC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9:</w:t>
            </w:r>
            <w:r>
              <w:rPr>
                <w:rFonts w:cs="Arial"/>
              </w:rPr>
              <w:tab/>
              <w:t>In E-UTRA operation, the range 2010-2020 MHz of the DL operating band is restricted to operation when carrier aggregation is configured and TX-RX separation is 300 MHz. In E-UTRA operation, the range 2005-2020 MHz of the DL operating band is restricted to operation when carrier aggregation is configured and TX-RX separation is 295 MHz.</w:t>
            </w:r>
          </w:p>
        </w:tc>
      </w:tr>
    </w:tbl>
    <w:p w14:paraId="43F7340D" w14:textId="77777777" w:rsidR="009F5BC3" w:rsidRDefault="009F5BC3" w:rsidP="009F5BC3"/>
    <w:p w14:paraId="7D94BB6C" w14:textId="77777777" w:rsidR="009F5BC3" w:rsidRDefault="009F5BC3" w:rsidP="009F5BC3">
      <w:r>
        <w:t>UTRA FDD can operate with DB-DC-HSDPA for the band configurations listed in subclause 5.2 c) of TS 25.104 [2].</w:t>
      </w:r>
    </w:p>
    <w:p w14:paraId="4DE7233B" w14:textId="77777777" w:rsidR="009F5BC3" w:rsidRDefault="009F5BC3" w:rsidP="009F5BC3">
      <w:pPr>
        <w:pStyle w:val="NO"/>
      </w:pPr>
      <w:r>
        <w:t>NOTE:</w:t>
      </w:r>
      <w:r>
        <w:tab/>
        <w:t>For BS capable of multi-band operation, the supported operating bands may belong to different Band Categories.</w:t>
      </w:r>
    </w:p>
    <w:p w14:paraId="373F7829" w14:textId="77777777" w:rsidR="009F5BC3" w:rsidRDefault="009F5BC3" w:rsidP="009F5BC3">
      <w:pPr>
        <w:pStyle w:val="TH"/>
      </w:pPr>
      <w:r>
        <w:t>Table 4.5-2: Unpaired bands in NR, E-UTRA and UTRA.</w:t>
      </w: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1120"/>
        <w:gridCol w:w="961"/>
        <w:gridCol w:w="961"/>
        <w:gridCol w:w="1154"/>
        <w:gridCol w:w="317"/>
        <w:gridCol w:w="1210"/>
        <w:gridCol w:w="1146"/>
        <w:gridCol w:w="317"/>
        <w:gridCol w:w="1068"/>
        <w:gridCol w:w="1050"/>
      </w:tblGrid>
      <w:tr w:rsidR="009F5BC3" w14:paraId="33C06527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7BB0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MSR and E</w:t>
            </w:r>
            <w:r>
              <w:rPr>
                <w:rFonts w:cs="Arial"/>
              </w:rPr>
              <w:noBreakHyphen/>
              <w:t>UTRA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CAA9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5FF4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UTRA Band number</w:t>
            </w: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F413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64FB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Downlink (DL) 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B032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category</w:t>
            </w:r>
          </w:p>
        </w:tc>
      </w:tr>
      <w:tr w:rsidR="009F5BC3" w14:paraId="75633AC3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4DB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BA21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4AA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5480CB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DDD87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63C93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0EAA19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A03AA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F5F925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E55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9F5BC3" w14:paraId="63C7858A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2F1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870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0E1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5922E8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2010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9D1D3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66F11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2025 MHz 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8FBFD6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2010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BF345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486910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2025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7B2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9F5BC3" w14:paraId="043E4C62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F63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A7B1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0EB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F32F8B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73BAE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D59D08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1910 MHz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F644CC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BA40E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9460B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1910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09B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9F5BC3" w14:paraId="535972B4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072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E5F9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43C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3BACE4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6475E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0B046B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1990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B541E0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AD39B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8D022C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04C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9F5BC3" w14:paraId="3C2869E5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3B8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B514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ABB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A45116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C7AF6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FF5C7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A4AF74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EBDF0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7692E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E38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9F5BC3" w14:paraId="4C735FBB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4F9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D55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CFC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C22A89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E6D12B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F31ACB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2620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578BC1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9932D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3F8C9C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333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9F5BC3" w14:paraId="77B7E1F0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5CD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0D4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673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F06E39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C1515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5B5E60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405530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10FF8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268055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048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9F5BC3" w14:paraId="3F482418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B7E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4C12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33F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096EDE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EEFB1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235CEC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2400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B0B316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D3154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E521AA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1F7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9F5BC3" w14:paraId="7577E77A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71E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915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9C5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F71C6D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0A809A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F4694B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2690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781173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425341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09C5B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54A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  <w:p w14:paraId="5BEB85C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</w:tr>
      <w:tr w:rsidR="009F5BC3" w14:paraId="5804B3DF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186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DC3E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128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15EDB5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4D0DB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44B4C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997B54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1CFB64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E4F5CE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CEC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  <w:p w14:paraId="3D288F0D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</w:tr>
      <w:tr w:rsidR="009F5BC3" w14:paraId="4F8124F2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5D2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BDFD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99C7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4465B3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FE47E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9A536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E3F44B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1F956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B32DB8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A03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  <w:p w14:paraId="48285CE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</w:tr>
      <w:tr w:rsidR="009F5BC3" w14:paraId="41A6DE6A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2AA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7712" w14:textId="77777777" w:rsidR="009F5BC3" w:rsidRDefault="009F5BC3">
            <w:pPr>
              <w:pStyle w:val="TAC"/>
              <w:rPr>
                <w:rFonts w:cs="Arial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CEC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0D391B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54A83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5EC91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803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11656C" w14:textId="77777777" w:rsidR="009F5BC3" w:rsidRDefault="009F5BC3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6CA58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17A003" w14:textId="77777777" w:rsidR="009F5BC3" w:rsidRDefault="009F5BC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803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56B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9F5BC3" w14:paraId="7D67DFE0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5A41" w14:textId="77777777" w:rsidR="009F5BC3" w:rsidRDefault="009F5B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4FF9" w14:textId="77777777" w:rsidR="009F5BC3" w:rsidRDefault="009F5BC3">
            <w:pPr>
              <w:pStyle w:val="TAC"/>
              <w:rPr>
                <w:lang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CD90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98D970" w14:textId="77777777" w:rsidR="009F5BC3" w:rsidRDefault="009F5BC3">
            <w:pPr>
              <w:pStyle w:val="TAC"/>
              <w:jc w:val="right"/>
              <w:rPr>
                <w:lang w:eastAsia="ja-JP"/>
              </w:rPr>
            </w:pPr>
            <w:r>
              <w:rPr>
                <w:lang w:eastAsia="zh-CN"/>
              </w:rPr>
              <w:t>1447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DA8C82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D2380" w14:textId="77777777" w:rsidR="009F5BC3" w:rsidRDefault="009F5BC3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zh-CN"/>
              </w:rPr>
              <w:t>1467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57E241" w14:textId="77777777" w:rsidR="009F5BC3" w:rsidRDefault="009F5BC3">
            <w:pPr>
              <w:pStyle w:val="TAC"/>
              <w:jc w:val="right"/>
              <w:rPr>
                <w:lang w:eastAsia="ja-JP"/>
              </w:rPr>
            </w:pPr>
            <w:r>
              <w:rPr>
                <w:lang w:eastAsia="zh-CN"/>
              </w:rPr>
              <w:t>1447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8FC215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5A41A" w14:textId="77777777" w:rsidR="009F5BC3" w:rsidRDefault="009F5BC3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zh-CN"/>
              </w:rPr>
              <w:t>1467</w:t>
            </w:r>
            <w:r>
              <w:rPr>
                <w:lang w:eastAsia="ja-JP"/>
              </w:rPr>
              <w:t xml:space="preserve">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58AF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9F5BC3" w14:paraId="5F7076F7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9E52" w14:textId="77777777" w:rsidR="009F5BC3" w:rsidRDefault="009F5B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72B3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n48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1EBB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5AE6BD" w14:textId="77777777" w:rsidR="009F5BC3" w:rsidRDefault="009F5BC3">
            <w:pPr>
              <w:pStyle w:val="TAC"/>
              <w:jc w:val="right"/>
              <w:rPr>
                <w:lang w:eastAsia="zh-CN"/>
              </w:rPr>
            </w:pPr>
            <w:r>
              <w:rPr>
                <w:lang w:eastAsia="zh-CN"/>
              </w:rPr>
              <w:t xml:space="preserve">3550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52D5C6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FE31A" w14:textId="77777777" w:rsidR="009F5BC3" w:rsidRDefault="009F5BC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3700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180B93" w14:textId="77777777" w:rsidR="009F5BC3" w:rsidRDefault="009F5BC3">
            <w:pPr>
              <w:pStyle w:val="TAC"/>
              <w:jc w:val="right"/>
              <w:rPr>
                <w:lang w:eastAsia="zh-CN"/>
              </w:rPr>
            </w:pPr>
            <w:r>
              <w:rPr>
                <w:lang w:eastAsia="zh-CN"/>
              </w:rPr>
              <w:t xml:space="preserve">3550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80E9E9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9A4B83" w14:textId="77777777" w:rsidR="009F5BC3" w:rsidRDefault="009F5BC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3700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BF74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9F5BC3" w14:paraId="53BAC7E9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D9EA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CD55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224D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9EB771" w14:textId="77777777" w:rsidR="009F5BC3" w:rsidRDefault="009F5BC3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F0513B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68FC8E" w14:textId="77777777" w:rsidR="009F5BC3" w:rsidRDefault="009F5B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1517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ADAF4D" w14:textId="77777777" w:rsidR="009F5BC3" w:rsidRDefault="009F5BC3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2ADD0A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E87B9" w14:textId="77777777" w:rsidR="009F5BC3" w:rsidRDefault="009F5B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1517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9BCC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</w:t>
            </w:r>
          </w:p>
        </w:tc>
      </w:tr>
      <w:tr w:rsidR="009F5BC3" w14:paraId="07114BB0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1793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4BC1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ED6E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903EEC" w14:textId="77777777" w:rsidR="009F5BC3" w:rsidRDefault="009F5BC3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CAB2C9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994B4" w14:textId="77777777" w:rsidR="009F5BC3" w:rsidRDefault="009F5B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0A5C09" w14:textId="77777777" w:rsidR="009F5BC3" w:rsidRDefault="009F5BC3">
            <w:pPr>
              <w:keepNext/>
              <w:keepLines/>
              <w:spacing w:after="0"/>
              <w:jc w:val="right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79AA47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862AA8" w14:textId="77777777" w:rsidR="009F5BC3" w:rsidRDefault="009F5B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1432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1FBC" w14:textId="77777777" w:rsidR="009F5BC3" w:rsidRDefault="009F5B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</w:t>
            </w:r>
          </w:p>
        </w:tc>
      </w:tr>
      <w:tr w:rsidR="009F5BC3" w14:paraId="5A991B45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50FD" w14:textId="77777777" w:rsidR="009F5BC3" w:rsidRDefault="009F5BC3">
            <w:pPr>
              <w:pStyle w:val="TAC"/>
              <w:rPr>
                <w:lang w:eastAsia="zh-CN"/>
              </w:rPr>
            </w:pPr>
            <w:r>
              <w:t>52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E0A4" w14:textId="77777777" w:rsidR="009F5BC3" w:rsidRDefault="009F5BC3">
            <w:pPr>
              <w:pStyle w:val="TAC"/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A82D" w14:textId="77777777" w:rsidR="009F5BC3" w:rsidRDefault="009F5BC3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1AB3D2" w14:textId="77777777" w:rsidR="009F5BC3" w:rsidRDefault="009F5BC3">
            <w:pPr>
              <w:pStyle w:val="TAC"/>
              <w:rPr>
                <w:lang w:eastAsia="zh-CN"/>
              </w:rPr>
            </w:pPr>
            <w:r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71413A" w14:textId="77777777" w:rsidR="009F5BC3" w:rsidRDefault="009F5BC3">
            <w:pPr>
              <w:pStyle w:val="TAC"/>
              <w:rPr>
                <w:lang w:eastAsia="ja-JP"/>
              </w:rPr>
            </w:pPr>
            <w: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E021EB" w14:textId="77777777" w:rsidR="009F5BC3" w:rsidRDefault="009F5BC3">
            <w:pPr>
              <w:pStyle w:val="TAC"/>
              <w:rPr>
                <w:lang w:eastAsia="zh-CN"/>
              </w:rPr>
            </w:pPr>
            <w:r>
              <w:t>3400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81F1A9" w14:textId="77777777" w:rsidR="009F5BC3" w:rsidRDefault="009F5BC3">
            <w:pPr>
              <w:pStyle w:val="TAC"/>
              <w:rPr>
                <w:lang w:eastAsia="zh-CN"/>
              </w:rPr>
            </w:pPr>
            <w:r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20D090" w14:textId="77777777" w:rsidR="009F5BC3" w:rsidRDefault="009F5BC3">
            <w:pPr>
              <w:pStyle w:val="TAC"/>
              <w:rPr>
                <w:lang w:eastAsia="ja-JP"/>
              </w:rPr>
            </w:pPr>
            <w: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DFAED" w14:textId="77777777" w:rsidR="009F5BC3" w:rsidRDefault="009F5BC3">
            <w:pPr>
              <w:pStyle w:val="TAC"/>
              <w:rPr>
                <w:lang w:eastAsia="zh-CN"/>
              </w:rPr>
            </w:pPr>
            <w:r>
              <w:t>3400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5566" w14:textId="77777777" w:rsidR="009F5BC3" w:rsidRDefault="009F5BC3">
            <w:pPr>
              <w:pStyle w:val="TAC"/>
              <w:rPr>
                <w:lang w:eastAsia="ja-JP"/>
              </w:rPr>
            </w:pPr>
            <w:r>
              <w:t>3</w:t>
            </w:r>
          </w:p>
        </w:tc>
      </w:tr>
      <w:tr w:rsidR="009F5BC3" w14:paraId="03E72D71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1184" w14:textId="77777777" w:rsidR="009F5BC3" w:rsidRDefault="009F5BC3">
            <w:pPr>
              <w:pStyle w:val="TAC"/>
            </w:pPr>
            <w:r>
              <w:t>53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BA90" w14:textId="77777777" w:rsidR="009F5BC3" w:rsidRDefault="009F5BC3">
            <w:pPr>
              <w:pStyle w:val="TAC"/>
            </w:pPr>
            <w:r>
              <w:rPr>
                <w:lang w:eastAsia="en-GB"/>
              </w:rPr>
              <w:t>n53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F657" w14:textId="77777777" w:rsidR="009F5BC3" w:rsidRDefault="009F5BC3">
            <w:pPr>
              <w:pStyle w:val="TAC"/>
            </w:pPr>
            <w: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F81AC9" w14:textId="77777777" w:rsidR="009F5BC3" w:rsidRDefault="009F5BC3">
            <w:pPr>
              <w:pStyle w:val="TAC"/>
            </w:pPr>
            <w:r>
              <w:t xml:space="preserve">2483.5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2846D2" w14:textId="77777777" w:rsidR="009F5BC3" w:rsidRDefault="009F5BC3">
            <w:pPr>
              <w:pStyle w:val="TAC"/>
            </w:pPr>
            <w: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31A9CC" w14:textId="77777777" w:rsidR="009F5BC3" w:rsidRDefault="009F5BC3">
            <w:pPr>
              <w:pStyle w:val="TAC"/>
            </w:pPr>
            <w:r>
              <w:t>2495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4BEA34" w14:textId="77777777" w:rsidR="009F5BC3" w:rsidRDefault="009F5BC3">
            <w:pPr>
              <w:pStyle w:val="TAC"/>
            </w:pPr>
            <w:r>
              <w:t xml:space="preserve">2483.5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64805E" w14:textId="77777777" w:rsidR="009F5BC3" w:rsidRDefault="009F5BC3">
            <w:pPr>
              <w:pStyle w:val="TAC"/>
            </w:pPr>
            <w: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9D67D3" w14:textId="77777777" w:rsidR="009F5BC3" w:rsidRDefault="009F5BC3">
            <w:pPr>
              <w:pStyle w:val="TAC"/>
            </w:pPr>
            <w:r>
              <w:t>2495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BCAF" w14:textId="77777777" w:rsidR="009F5BC3" w:rsidRDefault="009F5BC3">
            <w:pPr>
              <w:pStyle w:val="TAC"/>
            </w:pPr>
            <w:r>
              <w:t>3</w:t>
            </w:r>
          </w:p>
        </w:tc>
      </w:tr>
      <w:tr w:rsidR="009F5BC3" w14:paraId="5A570B37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ED70" w14:textId="77777777" w:rsidR="009F5BC3" w:rsidRDefault="009F5BC3">
            <w:pPr>
              <w:pStyle w:val="TAC"/>
            </w:pPr>
            <w:r>
              <w:t>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D408" w14:textId="77777777" w:rsidR="009F5BC3" w:rsidRDefault="009F5BC3">
            <w:pPr>
              <w:pStyle w:val="TAC"/>
            </w:pPr>
            <w:r>
              <w:rPr>
                <w:lang w:eastAsia="ja-JP"/>
              </w:rPr>
              <w:t>n77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F16D" w14:textId="77777777" w:rsidR="009F5BC3" w:rsidRDefault="009F5BC3">
            <w:pPr>
              <w:pStyle w:val="TAC"/>
            </w:pPr>
            <w: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CBB71E" w14:textId="77777777" w:rsidR="009F5BC3" w:rsidRDefault="009F5BC3">
            <w:pPr>
              <w:pStyle w:val="TAC"/>
            </w:pPr>
            <w:r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3CCF8C" w14:textId="77777777" w:rsidR="009F5BC3" w:rsidRDefault="009F5BC3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F2D292" w14:textId="77777777" w:rsidR="009F5BC3" w:rsidRDefault="009F5BC3">
            <w:pPr>
              <w:pStyle w:val="TAC"/>
            </w:pPr>
            <w:r>
              <w:rPr>
                <w:lang w:eastAsia="zh-CN"/>
              </w:rPr>
              <w:t>4200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852B64" w14:textId="77777777" w:rsidR="009F5BC3" w:rsidRDefault="009F5BC3">
            <w:pPr>
              <w:pStyle w:val="TAC"/>
            </w:pPr>
            <w:r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DE7AF0" w14:textId="77777777" w:rsidR="009F5BC3" w:rsidRDefault="009F5BC3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F1A56" w14:textId="77777777" w:rsidR="009F5BC3" w:rsidRDefault="009F5BC3">
            <w:pPr>
              <w:pStyle w:val="TAC"/>
            </w:pPr>
            <w:r>
              <w:rPr>
                <w:lang w:eastAsia="zh-CN"/>
              </w:rPr>
              <w:t>4200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2437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  <w:p w14:paraId="64743D0D" w14:textId="77777777" w:rsidR="009F5BC3" w:rsidRDefault="009F5BC3">
            <w:pPr>
              <w:pStyle w:val="TAC"/>
            </w:pPr>
            <w:r>
              <w:rPr>
                <w:lang w:eastAsia="ja-JP"/>
              </w:rPr>
              <w:t>(NOTE 2)</w:t>
            </w:r>
          </w:p>
        </w:tc>
      </w:tr>
      <w:tr w:rsidR="009F5BC3" w14:paraId="25361922" w14:textId="77777777" w:rsidTr="009F5BC3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219C" w14:textId="77777777" w:rsidR="009F5BC3" w:rsidRDefault="009F5BC3">
            <w:pPr>
              <w:pStyle w:val="TAC"/>
            </w:pPr>
            <w:r>
              <w:t>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3556" w14:textId="77777777" w:rsidR="009F5BC3" w:rsidRDefault="009F5BC3">
            <w:pPr>
              <w:pStyle w:val="TAC"/>
            </w:pPr>
            <w:r>
              <w:rPr>
                <w:lang w:eastAsia="ja-JP"/>
              </w:rPr>
              <w:t>n78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1203" w14:textId="77777777" w:rsidR="009F5BC3" w:rsidRDefault="009F5BC3">
            <w:pPr>
              <w:pStyle w:val="TAC"/>
            </w:pPr>
            <w: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B2DAF9" w14:textId="77777777" w:rsidR="009F5BC3" w:rsidRDefault="009F5BC3">
            <w:pPr>
              <w:pStyle w:val="TAC"/>
            </w:pPr>
            <w:r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877327" w14:textId="77777777" w:rsidR="009F5BC3" w:rsidRDefault="009F5BC3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5959D6" w14:textId="77777777" w:rsidR="009F5BC3" w:rsidRDefault="009F5BC3">
            <w:pPr>
              <w:pStyle w:val="TAC"/>
            </w:pPr>
            <w:r>
              <w:rPr>
                <w:lang w:eastAsia="zh-CN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D84933" w14:textId="77777777" w:rsidR="009F5BC3" w:rsidRDefault="009F5BC3">
            <w:pPr>
              <w:pStyle w:val="TAC"/>
            </w:pPr>
            <w:r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7CF6ED" w14:textId="77777777" w:rsidR="009F5BC3" w:rsidRDefault="009F5BC3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19D449" w14:textId="77777777" w:rsidR="009F5BC3" w:rsidRDefault="009F5BC3">
            <w:pPr>
              <w:pStyle w:val="TAC"/>
            </w:pPr>
            <w:r>
              <w:rPr>
                <w:lang w:eastAsia="zh-CN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EDD3" w14:textId="77777777" w:rsidR="009F5BC3" w:rsidRDefault="009F5B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  <w:p w14:paraId="523DBADA" w14:textId="77777777" w:rsidR="009F5BC3" w:rsidRDefault="009F5BC3">
            <w:pPr>
              <w:pStyle w:val="TAC"/>
            </w:pPr>
            <w:r>
              <w:rPr>
                <w:lang w:eastAsia="ja-JP"/>
              </w:rPr>
              <w:t>(NOTE 2)</w:t>
            </w:r>
          </w:p>
        </w:tc>
      </w:tr>
      <w:tr w:rsidR="009F5BC3" w:rsidRPr="009F5BC3" w14:paraId="16FE7C75" w14:textId="77777777" w:rsidTr="009F5BC3">
        <w:trPr>
          <w:jc w:val="center"/>
        </w:trPr>
        <w:tc>
          <w:tcPr>
            <w:tcW w:w="93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0252" w14:textId="77777777" w:rsidR="009F5BC3" w:rsidRDefault="009F5BC3">
            <w:pPr>
              <w:pStyle w:val="TAN"/>
            </w:pPr>
            <w:r>
              <w:rPr>
                <w:lang w:eastAsia="ja-JP"/>
              </w:rPr>
              <w:t>NOTE 1:</w:t>
            </w:r>
            <w:r>
              <w:tab/>
            </w:r>
            <w:r>
              <w:rPr>
                <w:lang w:eastAsia="ja-JP"/>
              </w:rPr>
              <w:t xml:space="preserve">The band 41 supports NB-IoT in certain regions. </w:t>
            </w:r>
            <w:r>
              <w:rPr>
                <w:lang w:val="en-US"/>
              </w:rPr>
              <w:t>The band 42 and 43 support NB-IoT.</w:t>
            </w:r>
          </w:p>
          <w:p w14:paraId="68B8DCE0" w14:textId="77777777" w:rsidR="009F5BC3" w:rsidRDefault="009F5BC3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>The band is for NR only.</w:t>
            </w:r>
          </w:p>
        </w:tc>
      </w:tr>
    </w:tbl>
    <w:p w14:paraId="3BF94A61" w14:textId="77777777" w:rsidR="009F5BC3" w:rsidRDefault="009F5BC3" w:rsidP="009F5BC3"/>
    <w:p w14:paraId="65A735B7" w14:textId="77777777" w:rsidR="009F5BC3" w:rsidRDefault="009F5BC3" w:rsidP="009F5BC3">
      <w:pPr>
        <w:rPr>
          <w:lang w:eastAsia="zh-CN"/>
        </w:rPr>
      </w:pPr>
      <w:r>
        <w:lastRenderedPageBreak/>
        <w:t xml:space="preserve">E-UTRA is designed to operate for the carrier aggregation bands defined in </w:t>
      </w:r>
      <w:r>
        <w:rPr>
          <w:lang w:eastAsia="zh-CN"/>
        </w:rPr>
        <w:t xml:space="preserve">TS 36.101 [18]. The E-UTRA channel bandwidth </w:t>
      </w:r>
      <w:r>
        <w:t>BW</w:t>
      </w:r>
      <w:r>
        <w:rPr>
          <w:vertAlign w:val="subscript"/>
        </w:rPr>
        <w:t>Channel</w:t>
      </w:r>
      <w:r>
        <w:rPr>
          <w:lang w:eastAsia="zh-CN"/>
        </w:rPr>
        <w:t xml:space="preserve"> for a single carrier and the Aggregated Channel Bandwidth </w:t>
      </w:r>
      <w:r>
        <w:t>BW</w:t>
      </w:r>
      <w:r>
        <w:rPr>
          <w:vertAlign w:val="subscript"/>
        </w:rPr>
        <w:t>Channel</w:t>
      </w:r>
      <w:r>
        <w:rPr>
          <w:vertAlign w:val="subscript"/>
          <w:lang w:eastAsia="zh-CN"/>
        </w:rPr>
        <w:t>_CA</w:t>
      </w:r>
      <w:r>
        <w:rPr>
          <w:lang w:eastAsia="zh-CN"/>
        </w:rPr>
        <w:t xml:space="preserve"> for E-UTRA carrier aggregation are specified in Clause 5.6 of TS 36.104 [4].</w:t>
      </w:r>
    </w:p>
    <w:p w14:paraId="5AC49C73" w14:textId="77777777" w:rsidR="009F5BC3" w:rsidRDefault="009F5BC3" w:rsidP="009F5BC3">
      <w:pPr>
        <w:rPr>
          <w:lang w:eastAsia="zh-CN"/>
        </w:rPr>
      </w:pPr>
      <w:r>
        <w:rPr>
          <w:lang w:eastAsia="zh-CN"/>
        </w:rPr>
        <w:t xml:space="preserve">The NB-IoT channel bandwidth </w:t>
      </w:r>
      <w:r>
        <w:t>BW</w:t>
      </w:r>
      <w:r>
        <w:rPr>
          <w:vertAlign w:val="subscript"/>
        </w:rPr>
        <w:t>Channel</w:t>
      </w:r>
      <w:r>
        <w:rPr>
          <w:lang w:eastAsia="zh-CN"/>
        </w:rPr>
        <w:t xml:space="preserve"> is specified in Clause 5.6 of TS 36.104 [4].</w:t>
      </w:r>
    </w:p>
    <w:p w14:paraId="43B2C1FE" w14:textId="77777777" w:rsidR="009F5BC3" w:rsidRDefault="009F5BC3" w:rsidP="009F5BC3">
      <w:pPr>
        <w:rPr>
          <w:lang w:eastAsia="zh-CN"/>
        </w:rPr>
      </w:pPr>
      <w:r>
        <w:rPr>
          <w:lang w:eastAsia="zh-CN"/>
        </w:rPr>
        <w:t>The NR BS channel bandwidth and PRB utilization is specified in Clause 5.3 of TS 38.104 [17].</w:t>
      </w:r>
    </w:p>
    <w:p w14:paraId="3BC8FB6D" w14:textId="77777777" w:rsidR="009F5BC3" w:rsidRDefault="009F5BC3" w:rsidP="009F5BC3">
      <w:pPr>
        <w:pStyle w:val="Heading3"/>
      </w:pPr>
      <w:bookmarkStart w:id="14" w:name="_Toc61126037"/>
      <w:bookmarkStart w:id="15" w:name="_Toc61125876"/>
      <w:bookmarkStart w:id="16" w:name="_Toc61111794"/>
      <w:bookmarkStart w:id="17" w:name="_Toc52553547"/>
      <w:bookmarkStart w:id="18" w:name="_Toc45868988"/>
      <w:bookmarkStart w:id="19" w:name="_Toc44584695"/>
      <w:bookmarkStart w:id="20" w:name="_Toc36025825"/>
      <w:bookmarkStart w:id="21" w:name="_Toc29762650"/>
      <w:bookmarkStart w:id="22" w:name="_Toc21093121"/>
      <w:r>
        <w:t>4.5.1</w:t>
      </w:r>
      <w:r>
        <w:tab/>
        <w:t>Band category 1 aspects (BC1)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8624962" w14:textId="77777777" w:rsidR="009F5BC3" w:rsidRDefault="009F5BC3" w:rsidP="009F5BC3">
      <w:r>
        <w:t xml:space="preserve">For each BC1 band, BC1 requirements for receiver and transmitter shall apply with a frequency offset </w:t>
      </w:r>
      <w:r>
        <w:rPr>
          <w:b/>
        </w:rPr>
        <w:t>F</w:t>
      </w:r>
      <w:r>
        <w:rPr>
          <w:b/>
          <w:vertAlign w:val="subscript"/>
        </w:rPr>
        <w:t>offset, RAT</w:t>
      </w:r>
      <w:r>
        <w:t xml:space="preserve"> from the Lowest and Highest Carriers to the Base Station RF Bandwidth edges and sub-block edges (if any) as defined in Table 4.5.1-1.</w:t>
      </w:r>
    </w:p>
    <w:p w14:paraId="5DA604B3" w14:textId="77777777" w:rsidR="009F5BC3" w:rsidRDefault="009F5BC3" w:rsidP="009F5BC3">
      <w:pPr>
        <w:pStyle w:val="TH"/>
      </w:pPr>
      <w:r>
        <w:t xml:space="preserve">Table 4.5.1-1:  </w:t>
      </w:r>
      <w:r>
        <w:rPr>
          <w:rFonts w:cs="Arial"/>
        </w:rPr>
        <w:t>F</w:t>
      </w:r>
      <w:r>
        <w:rPr>
          <w:rFonts w:cs="Arial"/>
          <w:vertAlign w:val="subscript"/>
        </w:rPr>
        <w:t xml:space="preserve">offset, RAT </w:t>
      </w:r>
      <w:r>
        <w:t>for Band Category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8"/>
        <w:gridCol w:w="1969"/>
      </w:tblGrid>
      <w:tr w:rsidR="009F5BC3" w14:paraId="6C161172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2789" w14:textId="77777777" w:rsidR="009F5BC3" w:rsidRDefault="009F5BC3">
            <w:pPr>
              <w:pStyle w:val="TAH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RAT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8ACF" w14:textId="77777777" w:rsidR="009F5BC3" w:rsidRDefault="009F5BC3">
            <w:pPr>
              <w:pStyle w:val="TAH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F</w:t>
            </w:r>
            <w:r>
              <w:rPr>
                <w:rFonts w:cs="Tahoma"/>
                <w:szCs w:val="16"/>
                <w:vertAlign w:val="subscript"/>
              </w:rPr>
              <w:t>offset, RAT</w:t>
            </w:r>
          </w:p>
        </w:tc>
      </w:tr>
      <w:tr w:rsidR="009F5BC3" w14:paraId="258160DB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3222" w14:textId="77777777" w:rsidR="009F5BC3" w:rsidRDefault="009F5BC3">
            <w:pPr>
              <w:pStyle w:val="TAC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1.4, 3 MHz E-UTRA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1599" w14:textId="77777777" w:rsidR="009F5BC3" w:rsidRDefault="009F5BC3">
            <w:pPr>
              <w:pStyle w:val="TAC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BW</w:t>
            </w:r>
            <w:r>
              <w:rPr>
                <w:rFonts w:cs="Tahoma"/>
                <w:szCs w:val="16"/>
                <w:vertAlign w:val="subscript"/>
              </w:rPr>
              <w:t>Channel</w:t>
            </w:r>
            <w:r>
              <w:rPr>
                <w:rFonts w:eastAsia="SimSun" w:cs="Tahoma"/>
                <w:kern w:val="2"/>
                <w:szCs w:val="16"/>
                <w:lang w:eastAsia="zh-CN"/>
              </w:rPr>
              <w:t>/2 + 200 kHz</w:t>
            </w:r>
          </w:p>
        </w:tc>
      </w:tr>
      <w:tr w:rsidR="009F5BC3" w14:paraId="7F31013A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75F7" w14:textId="77777777" w:rsidR="009F5BC3" w:rsidRDefault="009F5BC3">
            <w:pPr>
              <w:pStyle w:val="TAC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5, 10, 15, 20 MHz E-UTRA and 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7EB6" w14:textId="77777777" w:rsidR="009F5BC3" w:rsidRDefault="009F5BC3">
            <w:pPr>
              <w:pStyle w:val="TAC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BW</w:t>
            </w:r>
            <w:r>
              <w:rPr>
                <w:rFonts w:cs="Tahoma"/>
                <w:szCs w:val="16"/>
                <w:vertAlign w:val="subscript"/>
              </w:rPr>
              <w:t>Channel</w:t>
            </w:r>
            <w:r>
              <w:rPr>
                <w:rFonts w:eastAsia="SimSun" w:cs="Tahoma"/>
                <w:kern w:val="2"/>
                <w:szCs w:val="16"/>
                <w:lang w:eastAsia="zh-CN"/>
              </w:rPr>
              <w:t>/2</w:t>
            </w:r>
          </w:p>
        </w:tc>
      </w:tr>
      <w:tr w:rsidR="009F5BC3" w14:paraId="3B3FEAEF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0A9B" w14:textId="77777777" w:rsidR="009F5BC3" w:rsidRDefault="009F5BC3">
            <w:pPr>
              <w:pStyle w:val="TAC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UTRA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8B96" w14:textId="77777777" w:rsidR="009F5BC3" w:rsidRDefault="009F5BC3">
            <w:pPr>
              <w:pStyle w:val="TAC"/>
              <w:rPr>
                <w:rFonts w:cs="Tahoma"/>
                <w:szCs w:val="16"/>
              </w:rPr>
            </w:pPr>
            <w:r>
              <w:rPr>
                <w:rFonts w:cs="Tahoma"/>
                <w:szCs w:val="16"/>
              </w:rPr>
              <w:t>2.5 MHz</w:t>
            </w:r>
          </w:p>
        </w:tc>
      </w:tr>
      <w:tr w:rsidR="009F5BC3" w14:paraId="720947E9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ACF7" w14:textId="77777777" w:rsidR="009F5BC3" w:rsidRDefault="009F5BC3">
            <w:pPr>
              <w:pStyle w:val="TAC"/>
              <w:rPr>
                <w:rFonts w:cs="Tahoma"/>
                <w:szCs w:val="16"/>
                <w:lang w:eastAsia="zh-CN"/>
              </w:rPr>
            </w:pPr>
            <w:r>
              <w:rPr>
                <w:rFonts w:cs="Tahoma"/>
                <w:szCs w:val="16"/>
                <w:lang w:eastAsia="zh-CN"/>
              </w:rPr>
              <w:t>Standalone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46EB" w14:textId="77777777" w:rsidR="009F5BC3" w:rsidRDefault="009F5BC3">
            <w:pPr>
              <w:pStyle w:val="TAC"/>
              <w:rPr>
                <w:rFonts w:cs="Tahoma"/>
                <w:szCs w:val="16"/>
                <w:lang w:eastAsia="zh-CN"/>
              </w:rPr>
            </w:pPr>
            <w:r>
              <w:rPr>
                <w:rFonts w:cs="Tahoma"/>
                <w:szCs w:val="16"/>
                <w:lang w:eastAsia="zh-CN"/>
              </w:rPr>
              <w:t>200 kHz</w:t>
            </w:r>
          </w:p>
        </w:tc>
      </w:tr>
    </w:tbl>
    <w:p w14:paraId="6918ABBB" w14:textId="77777777" w:rsidR="009F5BC3" w:rsidRDefault="009F5BC3" w:rsidP="009F5BC3"/>
    <w:p w14:paraId="728116BF" w14:textId="77777777" w:rsidR="009F5BC3" w:rsidRDefault="009F5BC3" w:rsidP="009F5BC3">
      <w:pPr>
        <w:pStyle w:val="Heading3"/>
      </w:pPr>
      <w:bookmarkStart w:id="23" w:name="_Toc61126038"/>
      <w:bookmarkStart w:id="24" w:name="_Toc61125877"/>
      <w:bookmarkStart w:id="25" w:name="_Toc61111795"/>
      <w:bookmarkStart w:id="26" w:name="_Toc52553548"/>
      <w:bookmarkStart w:id="27" w:name="_Toc45868989"/>
      <w:bookmarkStart w:id="28" w:name="_Toc44584696"/>
      <w:bookmarkStart w:id="29" w:name="_Toc36025826"/>
      <w:bookmarkStart w:id="30" w:name="_Toc29762651"/>
      <w:bookmarkStart w:id="31" w:name="_Toc21093122"/>
      <w:r>
        <w:t>4.5.2</w:t>
      </w:r>
      <w:r>
        <w:tab/>
        <w:t>Band category 2 aspects (BC2)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D529A37" w14:textId="77777777" w:rsidR="009F5BC3" w:rsidRDefault="009F5BC3" w:rsidP="009F5BC3">
      <w:r>
        <w:t xml:space="preserve">For each BC2 band, BC2 requirements for receiver and transmitter shall apply with a frequency offset </w:t>
      </w:r>
      <w:r>
        <w:rPr>
          <w:b/>
        </w:rPr>
        <w:t>F</w:t>
      </w:r>
      <w:r>
        <w:rPr>
          <w:b/>
          <w:vertAlign w:val="subscript"/>
        </w:rPr>
        <w:t xml:space="preserve">offset, RAT </w:t>
      </w:r>
      <w:r>
        <w:t xml:space="preserve">from the Lowest and Highest Carriers to the Base Station RF Bandwidth edges and sub-block edges (if any) as defined in Table 4.5.2-1. </w:t>
      </w:r>
    </w:p>
    <w:p w14:paraId="44F3217F" w14:textId="77777777" w:rsidR="009F5BC3" w:rsidRDefault="009F5BC3" w:rsidP="009F5BC3">
      <w:pPr>
        <w:pStyle w:val="TH"/>
      </w:pPr>
      <w:r>
        <w:t xml:space="preserve">Table 4.5.2-1:  </w:t>
      </w:r>
      <w:r>
        <w:rPr>
          <w:rFonts w:cs="Arial"/>
        </w:rPr>
        <w:t>F</w:t>
      </w:r>
      <w:r>
        <w:rPr>
          <w:rFonts w:cs="Arial"/>
          <w:vertAlign w:val="subscript"/>
        </w:rPr>
        <w:t xml:space="preserve">offset, RAT </w:t>
      </w:r>
      <w:r>
        <w:t>for Band Category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2"/>
        <w:gridCol w:w="1104"/>
      </w:tblGrid>
      <w:tr w:rsidR="009F5BC3" w14:paraId="10E17CC7" w14:textId="77777777" w:rsidTr="009F5BC3">
        <w:trPr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E618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0234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offset, RAT</w:t>
            </w:r>
          </w:p>
        </w:tc>
      </w:tr>
      <w:tr w:rsidR="009F5BC3" w14:paraId="3F40CE90" w14:textId="77777777" w:rsidTr="009F5BC3">
        <w:trPr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A9BF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E-UTRA and 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DAD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r>
              <w:rPr>
                <w:rFonts w:eastAsia="SimSun" w:cs="Arial"/>
                <w:kern w:val="2"/>
                <w:lang w:eastAsia="zh-CN"/>
              </w:rPr>
              <w:t xml:space="preserve">/2 </w:t>
            </w:r>
          </w:p>
        </w:tc>
      </w:tr>
      <w:tr w:rsidR="009F5BC3" w14:paraId="75753671" w14:textId="77777777" w:rsidTr="009F5BC3">
        <w:trPr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3D56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C99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 MHz</w:t>
            </w:r>
          </w:p>
        </w:tc>
      </w:tr>
      <w:tr w:rsidR="009F5BC3" w14:paraId="28FFC87F" w14:textId="77777777" w:rsidTr="009F5BC3">
        <w:trPr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85E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150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kHz</w:t>
            </w:r>
          </w:p>
        </w:tc>
      </w:tr>
      <w:tr w:rsidR="009F5BC3" w14:paraId="24C1B0DF" w14:textId="77777777" w:rsidTr="009F5BC3">
        <w:trPr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7BE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Standalone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A5CE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kHz</w:t>
            </w:r>
          </w:p>
        </w:tc>
      </w:tr>
    </w:tbl>
    <w:p w14:paraId="35AB172E" w14:textId="77777777" w:rsidR="009F5BC3" w:rsidRDefault="009F5BC3" w:rsidP="009F5BC3"/>
    <w:p w14:paraId="7FA51414" w14:textId="77777777" w:rsidR="009F5BC3" w:rsidRDefault="009F5BC3" w:rsidP="009F5BC3">
      <w:pPr>
        <w:pStyle w:val="Heading3"/>
      </w:pPr>
      <w:bookmarkStart w:id="32" w:name="_Toc61126039"/>
      <w:bookmarkStart w:id="33" w:name="_Toc61125878"/>
      <w:bookmarkStart w:id="34" w:name="_Toc61111796"/>
      <w:bookmarkStart w:id="35" w:name="_Toc52553549"/>
      <w:bookmarkStart w:id="36" w:name="_Toc45868990"/>
      <w:bookmarkStart w:id="37" w:name="_Toc44584697"/>
      <w:bookmarkStart w:id="38" w:name="_Toc36025827"/>
      <w:bookmarkStart w:id="39" w:name="_Toc29762652"/>
      <w:bookmarkStart w:id="40" w:name="_Toc21093123"/>
      <w:r>
        <w:t>4.5.3</w:t>
      </w:r>
      <w:r>
        <w:tab/>
        <w:t>Band category 3 aspects (BC3)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B003155" w14:textId="77777777" w:rsidR="009F5BC3" w:rsidRDefault="009F5BC3" w:rsidP="009F5BC3">
      <w:r>
        <w:t xml:space="preserve">For each BC3 band, BC3 requirements for receiver and transmitter shall apply with a frequency offset </w:t>
      </w:r>
      <w:r>
        <w:rPr>
          <w:b/>
        </w:rPr>
        <w:t>F</w:t>
      </w:r>
      <w:r>
        <w:rPr>
          <w:b/>
          <w:vertAlign w:val="subscript"/>
        </w:rPr>
        <w:t>offset, RAT</w:t>
      </w:r>
      <w:r>
        <w:t xml:space="preserve"> from the Lowest and Highest Carriers to the Base Station RF Bandwidth edges and sub-block edges (if any) as defined in Table 4.5.3-1. </w:t>
      </w:r>
    </w:p>
    <w:p w14:paraId="517183A3" w14:textId="77777777" w:rsidR="009F5BC3" w:rsidRDefault="009F5BC3" w:rsidP="009F5BC3">
      <w:pPr>
        <w:pStyle w:val="TH"/>
      </w:pPr>
      <w:r>
        <w:t xml:space="preserve">Table 4.5.3-1: </w:t>
      </w:r>
      <w:r>
        <w:rPr>
          <w:rFonts w:cs="Arial"/>
        </w:rPr>
        <w:t>F</w:t>
      </w:r>
      <w:r>
        <w:rPr>
          <w:rFonts w:cs="Arial"/>
          <w:vertAlign w:val="subscript"/>
        </w:rPr>
        <w:t xml:space="preserve">offset, RAT </w:t>
      </w:r>
      <w:r>
        <w:t>for Band Category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8"/>
        <w:gridCol w:w="2019"/>
      </w:tblGrid>
      <w:tr w:rsidR="009F5BC3" w14:paraId="3F37CE77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E480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C5A2" w14:textId="77777777" w:rsidR="009F5BC3" w:rsidRDefault="009F5B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offset, RAT</w:t>
            </w:r>
          </w:p>
        </w:tc>
      </w:tr>
      <w:tr w:rsidR="009F5BC3" w14:paraId="36B7B3D0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7363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1.4, 3 MHz E-UTRA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73B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r>
              <w:rPr>
                <w:rFonts w:cs="Arial"/>
              </w:rPr>
              <w:t xml:space="preserve"> /2 + 200 kHz</w:t>
            </w:r>
          </w:p>
        </w:tc>
      </w:tr>
      <w:tr w:rsidR="009F5BC3" w14:paraId="5D1EB0BF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F519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5, 10, 15, 20 MHz E-UTRA and 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A550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r>
              <w:rPr>
                <w:rFonts w:cs="Arial"/>
              </w:rPr>
              <w:t xml:space="preserve"> /2</w:t>
            </w:r>
          </w:p>
        </w:tc>
      </w:tr>
      <w:tr w:rsidR="009F5BC3" w14:paraId="503BCC75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828C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1.28 Mcps UTRA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3C08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  <w:tr w:rsidR="009F5BC3" w14:paraId="25374E14" w14:textId="77777777" w:rsidTr="009F5BC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7E4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Standalone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E7C5" w14:textId="77777777" w:rsidR="009F5BC3" w:rsidRDefault="009F5B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kHz</w:t>
            </w:r>
          </w:p>
        </w:tc>
      </w:tr>
    </w:tbl>
    <w:p w14:paraId="49C423EC" w14:textId="622846EE" w:rsidR="00201542" w:rsidRDefault="00201542" w:rsidP="004840BB">
      <w:pPr>
        <w:pStyle w:val="Heading2"/>
      </w:pPr>
    </w:p>
    <w:p w14:paraId="3E360B67" w14:textId="3A603A52" w:rsidR="009F5BC3" w:rsidRDefault="009F5BC3" w:rsidP="009F5BC3"/>
    <w:p w14:paraId="18AA35B5" w14:textId="54DB1308" w:rsidR="009F5BC3" w:rsidRDefault="009F5BC3" w:rsidP="009F5BC3"/>
    <w:p w14:paraId="7375EF2C" w14:textId="0E655FF3" w:rsidR="009F5BC3" w:rsidRDefault="009F5BC3" w:rsidP="009F5BC3"/>
    <w:p w14:paraId="621EB595" w14:textId="4F28F9D5" w:rsidR="009F5BC3" w:rsidRDefault="009F5BC3" w:rsidP="009F5BC3"/>
    <w:p w14:paraId="72053F03" w14:textId="4E4F3FBD" w:rsidR="009F5BC3" w:rsidRDefault="009F5BC3" w:rsidP="009F5BC3"/>
    <w:p w14:paraId="514D13FF" w14:textId="77777777" w:rsidR="009F5BC3" w:rsidRPr="009F5BC3" w:rsidRDefault="009F5BC3" w:rsidP="009F5BC3"/>
    <w:p w14:paraId="7A2E68FE" w14:textId="77777777" w:rsidR="00201542" w:rsidRDefault="00201542" w:rsidP="004840BB">
      <w:pPr>
        <w:pStyle w:val="Heading2"/>
      </w:pPr>
    </w:p>
    <w:bookmarkEnd w:id="5"/>
    <w:bookmarkEnd w:id="6"/>
    <w:bookmarkEnd w:id="7"/>
    <w:bookmarkEnd w:id="8"/>
    <w:bookmarkEnd w:id="9"/>
    <w:bookmarkEnd w:id="10"/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70AA6" w14:textId="77777777" w:rsidR="00CF4793" w:rsidRDefault="00CF4793">
      <w:r>
        <w:separator/>
      </w:r>
    </w:p>
  </w:endnote>
  <w:endnote w:type="continuationSeparator" w:id="0">
    <w:p w14:paraId="2ECF14CF" w14:textId="77777777" w:rsidR="00CF4793" w:rsidRDefault="00CF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413BF" w14:textId="77777777" w:rsidR="00CF4793" w:rsidRDefault="00CF4793">
      <w:r>
        <w:separator/>
      </w:r>
    </w:p>
  </w:footnote>
  <w:footnote w:type="continuationSeparator" w:id="0">
    <w:p w14:paraId="290062B0" w14:textId="77777777" w:rsidR="00CF4793" w:rsidRDefault="00CF4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832DE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73608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4B0CB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B82E3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4762E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23C2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6DE94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3"/>
  </w:num>
  <w:num w:numId="5">
    <w:abstractNumId w:val="15"/>
  </w:num>
  <w:num w:numId="6">
    <w:abstractNumId w:val="14"/>
  </w:num>
  <w:num w:numId="7">
    <w:abstractNumId w:val="16"/>
  </w:num>
  <w:num w:numId="8">
    <w:abstractNumId w:val="9"/>
  </w:num>
  <w:num w:numId="9">
    <w:abstractNumId w:val="10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7C5"/>
    <w:rsid w:val="00022E4A"/>
    <w:rsid w:val="00056B7D"/>
    <w:rsid w:val="00060B3A"/>
    <w:rsid w:val="00081D9C"/>
    <w:rsid w:val="000A6394"/>
    <w:rsid w:val="000B4BE3"/>
    <w:rsid w:val="000B7FED"/>
    <w:rsid w:val="000C038A"/>
    <w:rsid w:val="000C6598"/>
    <w:rsid w:val="000D44B3"/>
    <w:rsid w:val="000E7ADB"/>
    <w:rsid w:val="00145D43"/>
    <w:rsid w:val="00177A89"/>
    <w:rsid w:val="00192C46"/>
    <w:rsid w:val="001A08B3"/>
    <w:rsid w:val="001A7B60"/>
    <w:rsid w:val="001B52F0"/>
    <w:rsid w:val="001B7A65"/>
    <w:rsid w:val="001E41F3"/>
    <w:rsid w:val="00201542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609EF"/>
    <w:rsid w:val="0036231A"/>
    <w:rsid w:val="00364A4E"/>
    <w:rsid w:val="0037218F"/>
    <w:rsid w:val="00374DD4"/>
    <w:rsid w:val="003B1B07"/>
    <w:rsid w:val="003B3D21"/>
    <w:rsid w:val="003E1A36"/>
    <w:rsid w:val="00410371"/>
    <w:rsid w:val="00416E00"/>
    <w:rsid w:val="004242F1"/>
    <w:rsid w:val="004840BB"/>
    <w:rsid w:val="0048460A"/>
    <w:rsid w:val="00494073"/>
    <w:rsid w:val="004B75B7"/>
    <w:rsid w:val="0051580D"/>
    <w:rsid w:val="00547111"/>
    <w:rsid w:val="00592D74"/>
    <w:rsid w:val="005A6A02"/>
    <w:rsid w:val="005E1739"/>
    <w:rsid w:val="005E2C44"/>
    <w:rsid w:val="00615CAD"/>
    <w:rsid w:val="00621188"/>
    <w:rsid w:val="006257ED"/>
    <w:rsid w:val="00664312"/>
    <w:rsid w:val="00665C47"/>
    <w:rsid w:val="0069555B"/>
    <w:rsid w:val="00695808"/>
    <w:rsid w:val="006B46FB"/>
    <w:rsid w:val="006E21FB"/>
    <w:rsid w:val="00743CBC"/>
    <w:rsid w:val="00792342"/>
    <w:rsid w:val="00793ACB"/>
    <w:rsid w:val="007977A8"/>
    <w:rsid w:val="007B512A"/>
    <w:rsid w:val="007C2097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777D9"/>
    <w:rsid w:val="00991B88"/>
    <w:rsid w:val="009A5753"/>
    <w:rsid w:val="009A579D"/>
    <w:rsid w:val="009D6CF5"/>
    <w:rsid w:val="009E3297"/>
    <w:rsid w:val="009F5BC3"/>
    <w:rsid w:val="009F734F"/>
    <w:rsid w:val="00A23A5B"/>
    <w:rsid w:val="00A246B6"/>
    <w:rsid w:val="00A314BB"/>
    <w:rsid w:val="00A47E70"/>
    <w:rsid w:val="00A501DF"/>
    <w:rsid w:val="00A50CF0"/>
    <w:rsid w:val="00A7671C"/>
    <w:rsid w:val="00AA2CBC"/>
    <w:rsid w:val="00AC5820"/>
    <w:rsid w:val="00AD1CD8"/>
    <w:rsid w:val="00B258BB"/>
    <w:rsid w:val="00B468EE"/>
    <w:rsid w:val="00B67B97"/>
    <w:rsid w:val="00B968C8"/>
    <w:rsid w:val="00BA3EC5"/>
    <w:rsid w:val="00BA51D9"/>
    <w:rsid w:val="00BB5DFC"/>
    <w:rsid w:val="00BD279D"/>
    <w:rsid w:val="00BD6BB8"/>
    <w:rsid w:val="00BF6799"/>
    <w:rsid w:val="00C13E8F"/>
    <w:rsid w:val="00C66BA2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C4477"/>
    <w:rsid w:val="00DE34CF"/>
    <w:rsid w:val="00E055E8"/>
    <w:rsid w:val="00E13F3D"/>
    <w:rsid w:val="00E22FAB"/>
    <w:rsid w:val="00E34898"/>
    <w:rsid w:val="00E90171"/>
    <w:rsid w:val="00EB09B7"/>
    <w:rsid w:val="00EC51BB"/>
    <w:rsid w:val="00ED3E31"/>
    <w:rsid w:val="00EE7D7C"/>
    <w:rsid w:val="00F25D98"/>
    <w:rsid w:val="00F300FB"/>
    <w:rsid w:val="00F50B89"/>
    <w:rsid w:val="00F52231"/>
    <w:rsid w:val="00F5464A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4840BB"/>
  </w:style>
  <w:style w:type="paragraph" w:customStyle="1" w:styleId="Guidance">
    <w:name w:val="Guidance"/>
    <w:basedOn w:val="Normal"/>
    <w:link w:val="GuidanceChar"/>
    <w:rsid w:val="004840BB"/>
    <w:rPr>
      <w:i/>
      <w:color w:val="0000FF"/>
    </w:rPr>
  </w:style>
  <w:style w:type="character" w:customStyle="1" w:styleId="BalloonTextChar">
    <w:name w:val="Balloon Text Char"/>
    <w:link w:val="BalloonText"/>
    <w:rsid w:val="004840B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840B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840B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840BB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4840B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4840B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40B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840B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840BB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4840BB"/>
    <w:rPr>
      <w:rFonts w:ascii="Times New Roman" w:hAnsi="Times New Roman"/>
      <w:i/>
      <w:color w:val="0000FF"/>
      <w:lang w:val="en-GB" w:eastAsia="en-US"/>
    </w:rPr>
  </w:style>
  <w:style w:type="paragraph" w:styleId="BodyText">
    <w:name w:val="Body Text"/>
    <w:basedOn w:val="Normal"/>
    <w:link w:val="BodyTextChar"/>
    <w:rsid w:val="004840BB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BodyTextChar">
    <w:name w:val="Body Text Char"/>
    <w:basedOn w:val="DefaultParagraphFont"/>
    <w:link w:val="BodyText"/>
    <w:rsid w:val="004840BB"/>
    <w:rPr>
      <w:rFonts w:ascii="Times New Roman" w:eastAsia="Malgun Gothic" w:hAnsi="Times New Roman"/>
      <w:lang w:val="en-GB" w:eastAsia="ja-JP"/>
    </w:rPr>
  </w:style>
  <w:style w:type="paragraph" w:styleId="Caption">
    <w:name w:val="caption"/>
    <w:basedOn w:val="Normal"/>
    <w:next w:val="Normal"/>
    <w:qFormat/>
    <w:rsid w:val="004840BB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msoins0">
    <w:name w:val="msoins"/>
    <w:rsid w:val="004840BB"/>
  </w:style>
  <w:style w:type="character" w:customStyle="1" w:styleId="TAHCar">
    <w:name w:val="TAH Car"/>
    <w:link w:val="TAH"/>
    <w:rsid w:val="004840BB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840BB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4840BB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4840BB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,H3 Char,h3 Char,Memo Heading 3 Char,no break Char,0H Char,Heading 3 Char Char,Heading 3 Char1 Char Char,Heading 3 Char Char Char Char,Heading 3 Char1 Char Char Char Char,Heading 3 Char Char Char Char Char Char,l3 Char"/>
    <w:link w:val="Heading3"/>
    <w:rsid w:val="004840BB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rsid w:val="004840B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40BB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4840BB"/>
    <w:rPr>
      <w:rFonts w:ascii="Arial" w:hAnsi="Arial"/>
      <w:b/>
      <w:lang w:val="en-GB" w:eastAsia="en-US"/>
    </w:rPr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4840BB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4840BB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4840B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4840B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4840B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0B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840BB"/>
    <w:rPr>
      <w:rFonts w:ascii="Times New Roman" w:eastAsia="Malgun Gothic" w:hAnsi="Times New Roman"/>
      <w:lang w:val="en-GB" w:eastAsia="ko-KR"/>
    </w:rPr>
  </w:style>
  <w:style w:type="character" w:customStyle="1" w:styleId="Heading9Char">
    <w:name w:val="Heading 9 Char"/>
    <w:link w:val="Heading9"/>
    <w:rsid w:val="004840BB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4840BB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40BB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locked/>
    <w:rsid w:val="004840BB"/>
    <w:rPr>
      <w:rFonts w:ascii="Times New Roman" w:hAnsi="Times New Roman"/>
      <w:noProof/>
      <w:lang w:val="en-GB" w:eastAsia="en-US"/>
    </w:rPr>
  </w:style>
  <w:style w:type="character" w:customStyle="1" w:styleId="Underrubrik2Char1">
    <w:name w:val="Underrubrik2 Char1"/>
    <w:aliases w:val="H3 Char1,h3 Char1,Memo Heading 3 Char1,no break Char1,0H Char1,Heading 3 Char1 Char Char1,Heading 3 Char Char Char Char1,Heading 3 Char1 Char Char Char Char1,Heading 3 Char Char Char Char Char Char1,Heading 3 3GPP Char"/>
    <w:basedOn w:val="DefaultParagraphFont"/>
    <w:uiPriority w:val="9"/>
    <w:semiHidden/>
    <w:rsid w:val="009F5BC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F5BC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F5BC3"/>
    <w:rPr>
      <w:rFonts w:ascii="Arial" w:hAnsi="Arial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9F5B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9F5BC3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customStyle="1" w:styleId="msonormal0">
    <w:name w:val="msonormal"/>
    <w:basedOn w:val="Normal"/>
    <w:rsid w:val="009F5BC3"/>
    <w:pPr>
      <w:spacing w:before="100" w:beforeAutospacing="1" w:after="100" w:afterAutospacing="1"/>
    </w:pPr>
    <w:rPr>
      <w:sz w:val="24"/>
      <w:szCs w:val="24"/>
      <w:lang w:val="sv-SE" w:eastAsia="zh-CN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9F5BC3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F5BC3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27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F9E9C2-0062-4B21-80CF-79E08EFC8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8</Pages>
  <Words>1717</Words>
  <Characters>9102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50</cp:revision>
  <cp:lastPrinted>1899-12-31T23:00:00Z</cp:lastPrinted>
  <dcterms:created xsi:type="dcterms:W3CDTF">2020-10-16T12:45:00Z</dcterms:created>
  <dcterms:modified xsi:type="dcterms:W3CDTF">2021-01-14T22:18:00Z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